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41" w:type="pct"/>
        <w:jc w:val="center"/>
        <w:tblLook w:val="04A0" w:firstRow="1" w:lastRow="0" w:firstColumn="1" w:lastColumn="0" w:noHBand="0" w:noVBand="1"/>
      </w:tblPr>
      <w:tblGrid>
        <w:gridCol w:w="9905"/>
      </w:tblGrid>
      <w:tr w:rsidR="00490353" w14:paraId="524657C6" w14:textId="77777777" w:rsidTr="00D36607">
        <w:trPr>
          <w:trHeight w:val="2880"/>
          <w:jc w:val="center"/>
        </w:trPr>
        <w:tc>
          <w:tcPr>
            <w:tcW w:w="5000" w:type="pct"/>
          </w:tcPr>
          <w:p w14:paraId="634F8714" w14:textId="32F3BBFB" w:rsidR="00490353" w:rsidRPr="00E5610B" w:rsidRDefault="00490353" w:rsidP="00CC687E">
            <w:pPr>
              <w:pStyle w:val="CRCoverPage"/>
              <w:tabs>
                <w:tab w:val="right" w:pos="9639"/>
              </w:tabs>
              <w:spacing w:after="0"/>
              <w:rPr>
                <w:b/>
                <w:noProof/>
                <w:sz w:val="24"/>
                <w:szCs w:val="24"/>
                <w:lang w:eastAsia="zh-CN"/>
              </w:rPr>
            </w:pPr>
            <w:bookmarkStart w:id="0" w:name="page1"/>
            <w:r w:rsidRPr="00E5610B">
              <w:rPr>
                <w:b/>
                <w:noProof/>
                <w:sz w:val="24"/>
                <w:szCs w:val="24"/>
              </w:rPr>
              <w:t xml:space="preserve">3GPP TSG RAN WG1 Meeting </w:t>
            </w:r>
            <w:r w:rsidR="00AC4773">
              <w:rPr>
                <w:rFonts w:hint="eastAsia"/>
                <w:b/>
                <w:noProof/>
                <w:sz w:val="24"/>
                <w:szCs w:val="24"/>
                <w:lang w:eastAsia="zh-CN"/>
              </w:rPr>
              <w:t>#96</w:t>
            </w:r>
            <w:r w:rsidRPr="00E5610B">
              <w:rPr>
                <w:b/>
                <w:noProof/>
                <w:sz w:val="24"/>
                <w:szCs w:val="24"/>
              </w:rPr>
              <w:tab/>
            </w:r>
            <w:r w:rsidR="00585844">
              <w:rPr>
                <w:rFonts w:hint="eastAsia"/>
                <w:b/>
                <w:noProof/>
                <w:sz w:val="24"/>
                <w:szCs w:val="24"/>
                <w:lang w:eastAsia="zh-CN"/>
              </w:rPr>
              <w:t>R1-1903726</w:t>
            </w:r>
          </w:p>
          <w:p w14:paraId="7CFDF64F" w14:textId="04BE908F" w:rsidR="00490353" w:rsidRPr="00AF369F" w:rsidRDefault="00AF369F" w:rsidP="00CC687E">
            <w:pPr>
              <w:pStyle w:val="CRCoverPage"/>
              <w:tabs>
                <w:tab w:val="right" w:pos="9639"/>
              </w:tabs>
              <w:spacing w:after="0"/>
              <w:rPr>
                <w:rFonts w:cs="Arial"/>
                <w:b/>
                <w:noProof/>
                <w:sz w:val="24"/>
                <w:szCs w:val="24"/>
                <w:lang w:eastAsia="zh-CN"/>
              </w:rPr>
            </w:pPr>
            <w:r w:rsidRPr="00AF369F">
              <w:rPr>
                <w:rFonts w:cs="Arial"/>
                <w:b/>
                <w:bCs/>
                <w:sz w:val="24"/>
                <w:szCs w:val="24"/>
                <w:lang w:eastAsia="ja-JP"/>
              </w:rPr>
              <w:t>Athens</w:t>
            </w:r>
            <w:r w:rsidRPr="00AF369F">
              <w:rPr>
                <w:rFonts w:cs="Arial"/>
                <w:b/>
                <w:bCs/>
                <w:sz w:val="24"/>
                <w:szCs w:val="24"/>
              </w:rPr>
              <w:t>, Greece, February 25</w:t>
            </w:r>
            <w:r w:rsidRPr="00AF369F">
              <w:rPr>
                <w:rFonts w:eastAsia="Arial Unicode MS" w:cs="Arial"/>
                <w:b/>
                <w:bCs/>
                <w:sz w:val="24"/>
                <w:szCs w:val="24"/>
                <w:vertAlign w:val="superscript"/>
                <w:lang w:eastAsia="ko-KR"/>
              </w:rPr>
              <w:t>th</w:t>
            </w:r>
            <w:r w:rsidRPr="00AF369F">
              <w:rPr>
                <w:rFonts w:eastAsia="Arial Unicode MS" w:cs="Arial"/>
                <w:b/>
                <w:bCs/>
                <w:sz w:val="24"/>
                <w:szCs w:val="24"/>
                <w:lang w:eastAsia="ko-KR"/>
              </w:rPr>
              <w:t xml:space="preserve"> </w:t>
            </w:r>
            <w:r w:rsidRPr="00AF369F">
              <w:rPr>
                <w:rFonts w:cs="Arial"/>
                <w:b/>
                <w:bCs/>
                <w:sz w:val="24"/>
                <w:szCs w:val="24"/>
              </w:rPr>
              <w:t>– March 1</w:t>
            </w:r>
            <w:r w:rsidRPr="00AF369F">
              <w:rPr>
                <w:rFonts w:cs="Arial"/>
                <w:b/>
                <w:bCs/>
                <w:sz w:val="24"/>
                <w:szCs w:val="24"/>
                <w:vertAlign w:val="superscript"/>
              </w:rPr>
              <w:t>st</w:t>
            </w:r>
            <w:r w:rsidRPr="00AF369F">
              <w:rPr>
                <w:rFonts w:cs="Arial"/>
                <w:b/>
                <w:bCs/>
                <w:sz w:val="24"/>
                <w:szCs w:val="24"/>
              </w:rPr>
              <w:t>, 2019</w:t>
            </w:r>
          </w:p>
          <w:tbl>
            <w:tblPr>
              <w:tblW w:w="0" w:type="auto"/>
              <w:tblInd w:w="42" w:type="dxa"/>
              <w:tblCellMar>
                <w:left w:w="42" w:type="dxa"/>
                <w:right w:w="42" w:type="dxa"/>
              </w:tblCellMar>
              <w:tblLook w:val="0000" w:firstRow="0" w:lastRow="0" w:firstColumn="0" w:lastColumn="0" w:noHBand="0" w:noVBand="0"/>
            </w:tblPr>
            <w:tblGrid>
              <w:gridCol w:w="141"/>
              <w:gridCol w:w="2125"/>
              <w:gridCol w:w="709"/>
              <w:gridCol w:w="1275"/>
              <w:gridCol w:w="709"/>
              <w:gridCol w:w="425"/>
              <w:gridCol w:w="2692"/>
              <w:gridCol w:w="1418"/>
              <w:gridCol w:w="143"/>
            </w:tblGrid>
            <w:tr w:rsidR="00490353" w:rsidRPr="00E5610B" w14:paraId="4E901894" w14:textId="77777777" w:rsidTr="00CC687E">
              <w:tc>
                <w:tcPr>
                  <w:tcW w:w="9641" w:type="dxa"/>
                  <w:gridSpan w:val="9"/>
                  <w:tcBorders>
                    <w:top w:val="single" w:sz="4" w:space="0" w:color="auto"/>
                    <w:left w:val="single" w:sz="4" w:space="0" w:color="auto"/>
                    <w:right w:val="single" w:sz="4" w:space="0" w:color="auto"/>
                  </w:tcBorders>
                </w:tcPr>
                <w:p w14:paraId="35DF320E" w14:textId="77777777" w:rsidR="00490353" w:rsidRPr="00E5610B" w:rsidRDefault="00490353" w:rsidP="00CC687E">
                  <w:pPr>
                    <w:spacing w:after="0"/>
                    <w:jc w:val="right"/>
                    <w:rPr>
                      <w:rFonts w:ascii="Arial" w:hAnsi="Arial"/>
                      <w:i/>
                      <w:noProof/>
                    </w:rPr>
                  </w:pPr>
                  <w:r w:rsidRPr="00E5610B">
                    <w:rPr>
                      <w:rFonts w:ascii="Arial" w:hAnsi="Arial"/>
                      <w:i/>
                      <w:noProof/>
                      <w:sz w:val="14"/>
                    </w:rPr>
                    <w:t>CR-Form-v11.2</w:t>
                  </w:r>
                </w:p>
              </w:tc>
            </w:tr>
            <w:tr w:rsidR="00490353" w:rsidRPr="00E5610B" w14:paraId="24353E4D" w14:textId="77777777" w:rsidTr="00CC687E">
              <w:tc>
                <w:tcPr>
                  <w:tcW w:w="9641" w:type="dxa"/>
                  <w:gridSpan w:val="9"/>
                  <w:tcBorders>
                    <w:left w:val="single" w:sz="4" w:space="0" w:color="auto"/>
                    <w:right w:val="single" w:sz="4" w:space="0" w:color="auto"/>
                  </w:tcBorders>
                </w:tcPr>
                <w:p w14:paraId="090BC946" w14:textId="21C33ED4" w:rsidR="00490353" w:rsidRPr="00E5610B" w:rsidRDefault="009E6CEA" w:rsidP="00CC687E">
                  <w:pPr>
                    <w:spacing w:after="0"/>
                    <w:jc w:val="center"/>
                    <w:rPr>
                      <w:rFonts w:ascii="Arial" w:hAnsi="Arial"/>
                      <w:noProof/>
                    </w:rPr>
                  </w:pPr>
                  <w:r w:rsidRPr="004B5B1A">
                    <w:rPr>
                      <w:rFonts w:ascii="Arial" w:hAnsi="Arial" w:cs="Arial"/>
                      <w:b/>
                      <w:noProof/>
                      <w:color w:val="FF0000"/>
                      <w:sz w:val="32"/>
                    </w:rPr>
                    <w:t>[DRAFT]</w:t>
                  </w:r>
                  <w:r w:rsidR="00AC4773">
                    <w:rPr>
                      <w:rFonts w:ascii="Arial" w:hAnsi="Arial"/>
                      <w:b/>
                      <w:noProof/>
                      <w:sz w:val="32"/>
                    </w:rPr>
                    <w:t xml:space="preserve"> </w:t>
                  </w:r>
                  <w:r w:rsidR="00490353" w:rsidRPr="00E5610B">
                    <w:rPr>
                      <w:rFonts w:ascii="Arial" w:hAnsi="Arial"/>
                      <w:b/>
                      <w:noProof/>
                      <w:sz w:val="32"/>
                    </w:rPr>
                    <w:t>CHANGE REQUEST</w:t>
                  </w:r>
                </w:p>
              </w:tc>
            </w:tr>
            <w:tr w:rsidR="00490353" w:rsidRPr="00E5610B" w14:paraId="0B4E7BCA" w14:textId="77777777" w:rsidTr="00CC687E">
              <w:tc>
                <w:tcPr>
                  <w:tcW w:w="9641" w:type="dxa"/>
                  <w:gridSpan w:val="9"/>
                  <w:tcBorders>
                    <w:left w:val="single" w:sz="4" w:space="0" w:color="auto"/>
                    <w:right w:val="single" w:sz="4" w:space="0" w:color="auto"/>
                  </w:tcBorders>
                </w:tcPr>
                <w:p w14:paraId="29A3C878" w14:textId="77777777" w:rsidR="00490353" w:rsidRPr="00E5610B" w:rsidRDefault="00490353" w:rsidP="00CC687E">
                  <w:pPr>
                    <w:spacing w:after="0"/>
                    <w:rPr>
                      <w:rFonts w:ascii="Arial" w:hAnsi="Arial"/>
                      <w:noProof/>
                      <w:sz w:val="8"/>
                      <w:szCs w:val="8"/>
                    </w:rPr>
                  </w:pPr>
                </w:p>
              </w:tc>
            </w:tr>
            <w:tr w:rsidR="00490353" w:rsidRPr="00E5610B" w14:paraId="6B8CF489" w14:textId="77777777" w:rsidTr="00CC687E">
              <w:tc>
                <w:tcPr>
                  <w:tcW w:w="142" w:type="dxa"/>
                  <w:tcBorders>
                    <w:left w:val="single" w:sz="4" w:space="0" w:color="auto"/>
                  </w:tcBorders>
                </w:tcPr>
                <w:p w14:paraId="5CEF9FD7" w14:textId="77777777" w:rsidR="00490353" w:rsidRPr="00E5610B" w:rsidRDefault="00490353" w:rsidP="00CC687E">
                  <w:pPr>
                    <w:spacing w:after="0"/>
                    <w:jc w:val="right"/>
                    <w:rPr>
                      <w:rFonts w:ascii="Arial" w:hAnsi="Arial"/>
                      <w:noProof/>
                    </w:rPr>
                  </w:pPr>
                </w:p>
              </w:tc>
              <w:tc>
                <w:tcPr>
                  <w:tcW w:w="2126" w:type="dxa"/>
                  <w:shd w:val="pct30" w:color="FFFF00" w:fill="auto"/>
                </w:tcPr>
                <w:p w14:paraId="6FD3E26E" w14:textId="1D65F2B0" w:rsidR="00490353" w:rsidRPr="00E5610B" w:rsidRDefault="00490353" w:rsidP="00CC687E">
                  <w:pPr>
                    <w:spacing w:after="0"/>
                    <w:rPr>
                      <w:rFonts w:ascii="Arial" w:hAnsi="Arial"/>
                      <w:b/>
                      <w:noProof/>
                      <w:sz w:val="28"/>
                      <w:lang w:eastAsia="zh-CN"/>
                    </w:rPr>
                  </w:pPr>
                  <w:r w:rsidRPr="00E5610B">
                    <w:rPr>
                      <w:rFonts w:ascii="Arial" w:hAnsi="Arial" w:hint="eastAsia"/>
                      <w:b/>
                      <w:noProof/>
                      <w:sz w:val="28"/>
                      <w:lang w:eastAsia="zh-CN"/>
                    </w:rPr>
                    <w:t>38.21</w:t>
                  </w:r>
                  <w:r>
                    <w:rPr>
                      <w:rFonts w:ascii="Arial" w:hAnsi="Arial" w:hint="eastAsia"/>
                      <w:b/>
                      <w:noProof/>
                      <w:sz w:val="28"/>
                      <w:lang w:eastAsia="zh-CN"/>
                    </w:rPr>
                    <w:t>3</w:t>
                  </w:r>
                </w:p>
              </w:tc>
              <w:tc>
                <w:tcPr>
                  <w:tcW w:w="709" w:type="dxa"/>
                </w:tcPr>
                <w:p w14:paraId="2EA2824F" w14:textId="77777777" w:rsidR="00490353" w:rsidRPr="00E5610B" w:rsidRDefault="00490353" w:rsidP="00CC687E">
                  <w:pPr>
                    <w:spacing w:after="0"/>
                    <w:jc w:val="center"/>
                    <w:rPr>
                      <w:rFonts w:ascii="Arial" w:hAnsi="Arial"/>
                      <w:noProof/>
                    </w:rPr>
                  </w:pPr>
                  <w:r w:rsidRPr="00E5610B">
                    <w:rPr>
                      <w:rFonts w:ascii="Arial" w:hAnsi="Arial"/>
                      <w:b/>
                      <w:noProof/>
                      <w:sz w:val="28"/>
                    </w:rPr>
                    <w:t>CR</w:t>
                  </w:r>
                </w:p>
              </w:tc>
              <w:tc>
                <w:tcPr>
                  <w:tcW w:w="1276" w:type="dxa"/>
                  <w:shd w:val="pct30" w:color="FFFF00" w:fill="auto"/>
                </w:tcPr>
                <w:p w14:paraId="2B6DDD5A" w14:textId="044F71D3" w:rsidR="00490353" w:rsidRPr="001B14E2" w:rsidRDefault="005E7D1C" w:rsidP="005E7D1C">
                  <w:pPr>
                    <w:spacing w:after="0"/>
                    <w:jc w:val="center"/>
                    <w:rPr>
                      <w:rFonts w:ascii="Arial" w:hAnsi="Arial"/>
                      <w:b/>
                      <w:noProof/>
                      <w:lang w:eastAsia="zh-CN"/>
                    </w:rPr>
                  </w:pPr>
                  <w:r w:rsidRPr="001B14E2">
                    <w:rPr>
                      <w:rFonts w:ascii="Arial" w:hAnsi="Arial"/>
                      <w:b/>
                      <w:noProof/>
                      <w:lang w:eastAsia="zh-CN"/>
                    </w:rPr>
                    <w:t>00</w:t>
                  </w:r>
                  <w:r w:rsidR="00585844" w:rsidRPr="001B14E2">
                    <w:rPr>
                      <w:rFonts w:ascii="Arial" w:hAnsi="Arial"/>
                      <w:b/>
                      <w:noProof/>
                      <w:lang w:eastAsia="zh-CN"/>
                    </w:rPr>
                    <w:t>22</w:t>
                  </w:r>
                </w:p>
              </w:tc>
              <w:tc>
                <w:tcPr>
                  <w:tcW w:w="709" w:type="dxa"/>
                </w:tcPr>
                <w:p w14:paraId="30D19891" w14:textId="77777777" w:rsidR="00490353" w:rsidRPr="00E5610B" w:rsidRDefault="00490353" w:rsidP="00CC687E">
                  <w:pPr>
                    <w:tabs>
                      <w:tab w:val="right" w:pos="625"/>
                    </w:tabs>
                    <w:spacing w:after="0"/>
                    <w:jc w:val="center"/>
                    <w:rPr>
                      <w:rFonts w:ascii="Arial" w:hAnsi="Arial"/>
                      <w:noProof/>
                    </w:rPr>
                  </w:pPr>
                  <w:r w:rsidRPr="00E5610B">
                    <w:rPr>
                      <w:rFonts w:ascii="Arial" w:hAnsi="Arial"/>
                      <w:b/>
                      <w:bCs/>
                      <w:noProof/>
                      <w:sz w:val="28"/>
                    </w:rPr>
                    <w:t>rev</w:t>
                  </w:r>
                </w:p>
              </w:tc>
              <w:tc>
                <w:tcPr>
                  <w:tcW w:w="425" w:type="dxa"/>
                  <w:shd w:val="pct30" w:color="FFFF00" w:fill="auto"/>
                </w:tcPr>
                <w:p w14:paraId="73D6C877" w14:textId="74081C17" w:rsidR="00490353" w:rsidRPr="00E5610B" w:rsidRDefault="00490353" w:rsidP="00CC687E">
                  <w:pPr>
                    <w:spacing w:after="0"/>
                    <w:jc w:val="center"/>
                    <w:rPr>
                      <w:rFonts w:ascii="Arial" w:hAnsi="Arial"/>
                      <w:b/>
                      <w:noProof/>
                    </w:rPr>
                  </w:pPr>
                </w:p>
              </w:tc>
              <w:tc>
                <w:tcPr>
                  <w:tcW w:w="2693" w:type="dxa"/>
                </w:tcPr>
                <w:p w14:paraId="11D57C9D" w14:textId="77777777" w:rsidR="00490353" w:rsidRPr="00E5610B" w:rsidRDefault="00490353" w:rsidP="00CC687E">
                  <w:pPr>
                    <w:tabs>
                      <w:tab w:val="right" w:pos="1825"/>
                    </w:tabs>
                    <w:spacing w:after="0"/>
                    <w:jc w:val="center"/>
                    <w:rPr>
                      <w:rFonts w:ascii="Arial" w:hAnsi="Arial"/>
                      <w:noProof/>
                    </w:rPr>
                  </w:pPr>
                  <w:r w:rsidRPr="00E5610B">
                    <w:rPr>
                      <w:rFonts w:ascii="Arial" w:hAnsi="Arial"/>
                      <w:b/>
                      <w:noProof/>
                      <w:sz w:val="28"/>
                      <w:szCs w:val="28"/>
                    </w:rPr>
                    <w:t>Current version:</w:t>
                  </w:r>
                </w:p>
              </w:tc>
              <w:tc>
                <w:tcPr>
                  <w:tcW w:w="1418" w:type="dxa"/>
                  <w:shd w:val="pct30" w:color="FFFF00" w:fill="auto"/>
                </w:tcPr>
                <w:p w14:paraId="461A3E6B" w14:textId="464BFCE7" w:rsidR="00490353" w:rsidRPr="00E5610B" w:rsidRDefault="00490353" w:rsidP="00CC687E">
                  <w:pPr>
                    <w:spacing w:after="0"/>
                    <w:jc w:val="center"/>
                    <w:rPr>
                      <w:rFonts w:ascii="Arial" w:hAnsi="Arial"/>
                      <w:noProof/>
                      <w:lang w:eastAsia="zh-CN"/>
                    </w:rPr>
                  </w:pPr>
                  <w:r w:rsidRPr="00E5610B">
                    <w:rPr>
                      <w:rFonts w:ascii="Arial" w:hAnsi="Arial" w:hint="eastAsia"/>
                      <w:b/>
                      <w:noProof/>
                      <w:sz w:val="32"/>
                      <w:lang w:eastAsia="zh-CN"/>
                    </w:rPr>
                    <w:t>15.</w:t>
                  </w:r>
                  <w:r w:rsidR="00AC4773">
                    <w:rPr>
                      <w:rFonts w:ascii="Arial" w:hAnsi="Arial" w:hint="eastAsia"/>
                      <w:b/>
                      <w:noProof/>
                      <w:sz w:val="32"/>
                      <w:lang w:eastAsia="zh-CN"/>
                    </w:rPr>
                    <w:t>4</w:t>
                  </w:r>
                  <w:r w:rsidRPr="00E5610B">
                    <w:rPr>
                      <w:rFonts w:ascii="Arial" w:hAnsi="Arial" w:hint="eastAsia"/>
                      <w:b/>
                      <w:noProof/>
                      <w:sz w:val="32"/>
                      <w:lang w:eastAsia="zh-CN"/>
                    </w:rPr>
                    <w:t>.</w:t>
                  </w:r>
                  <w:r>
                    <w:rPr>
                      <w:rFonts w:ascii="Arial" w:hAnsi="Arial" w:hint="eastAsia"/>
                      <w:b/>
                      <w:noProof/>
                      <w:sz w:val="32"/>
                      <w:lang w:eastAsia="zh-CN"/>
                    </w:rPr>
                    <w:t>0</w:t>
                  </w:r>
                </w:p>
              </w:tc>
              <w:tc>
                <w:tcPr>
                  <w:tcW w:w="143" w:type="dxa"/>
                  <w:tcBorders>
                    <w:right w:val="single" w:sz="4" w:space="0" w:color="auto"/>
                  </w:tcBorders>
                </w:tcPr>
                <w:p w14:paraId="77D96F3A" w14:textId="77777777" w:rsidR="00490353" w:rsidRPr="00E5610B" w:rsidRDefault="00490353" w:rsidP="00CC687E">
                  <w:pPr>
                    <w:spacing w:after="0"/>
                    <w:rPr>
                      <w:rFonts w:ascii="Arial" w:hAnsi="Arial"/>
                      <w:noProof/>
                    </w:rPr>
                  </w:pPr>
                </w:p>
              </w:tc>
            </w:tr>
            <w:tr w:rsidR="00490353" w:rsidRPr="00E5610B" w14:paraId="7C2E98BD" w14:textId="77777777" w:rsidTr="00CC687E">
              <w:tc>
                <w:tcPr>
                  <w:tcW w:w="9641" w:type="dxa"/>
                  <w:gridSpan w:val="9"/>
                  <w:tcBorders>
                    <w:left w:val="single" w:sz="4" w:space="0" w:color="auto"/>
                    <w:right w:val="single" w:sz="4" w:space="0" w:color="auto"/>
                  </w:tcBorders>
                </w:tcPr>
                <w:p w14:paraId="198E1E56" w14:textId="77777777" w:rsidR="00490353" w:rsidRPr="00E5610B" w:rsidRDefault="00490353" w:rsidP="00CC687E">
                  <w:pPr>
                    <w:spacing w:after="0"/>
                    <w:rPr>
                      <w:rFonts w:ascii="Arial" w:hAnsi="Arial"/>
                      <w:noProof/>
                    </w:rPr>
                  </w:pPr>
                </w:p>
              </w:tc>
            </w:tr>
            <w:tr w:rsidR="00490353" w:rsidRPr="00E5610B" w14:paraId="688F0473" w14:textId="77777777" w:rsidTr="00CC687E">
              <w:tc>
                <w:tcPr>
                  <w:tcW w:w="9641" w:type="dxa"/>
                  <w:gridSpan w:val="9"/>
                  <w:tcBorders>
                    <w:top w:val="single" w:sz="4" w:space="0" w:color="auto"/>
                  </w:tcBorders>
                </w:tcPr>
                <w:p w14:paraId="22A68026" w14:textId="77777777" w:rsidR="00490353" w:rsidRPr="00E5610B" w:rsidRDefault="00490353" w:rsidP="00CC687E">
                  <w:pPr>
                    <w:spacing w:after="0"/>
                    <w:jc w:val="center"/>
                    <w:rPr>
                      <w:rFonts w:ascii="Arial" w:hAnsi="Arial" w:cs="Arial"/>
                      <w:i/>
                      <w:noProof/>
                    </w:rPr>
                  </w:pPr>
                  <w:r w:rsidRPr="00E5610B">
                    <w:rPr>
                      <w:rFonts w:ascii="Arial" w:hAnsi="Arial" w:cs="Arial"/>
                      <w:i/>
                      <w:noProof/>
                    </w:rPr>
                    <w:t xml:space="preserve">For </w:t>
                  </w:r>
                  <w:hyperlink r:id="rId9" w:anchor="_blank" w:history="1">
                    <w:r w:rsidRPr="00E5610B">
                      <w:rPr>
                        <w:rFonts w:ascii="Arial" w:hAnsi="Arial" w:cs="Arial"/>
                        <w:b/>
                        <w:i/>
                        <w:noProof/>
                        <w:color w:val="FF0000"/>
                        <w:u w:val="single"/>
                      </w:rPr>
                      <w:t>HE</w:t>
                    </w:r>
                    <w:bookmarkStart w:id="1" w:name="_Hlt497126619"/>
                    <w:r w:rsidRPr="00E5610B">
                      <w:rPr>
                        <w:rFonts w:ascii="Arial" w:hAnsi="Arial" w:cs="Arial"/>
                        <w:b/>
                        <w:i/>
                        <w:noProof/>
                        <w:color w:val="FF0000"/>
                        <w:u w:val="single"/>
                      </w:rPr>
                      <w:t>L</w:t>
                    </w:r>
                    <w:bookmarkEnd w:id="1"/>
                    <w:r w:rsidRPr="00E5610B">
                      <w:rPr>
                        <w:rFonts w:ascii="Arial" w:hAnsi="Arial" w:cs="Arial"/>
                        <w:b/>
                        <w:i/>
                        <w:noProof/>
                        <w:color w:val="FF0000"/>
                        <w:u w:val="single"/>
                      </w:rPr>
                      <w:t>P</w:t>
                    </w:r>
                  </w:hyperlink>
                  <w:r w:rsidRPr="00E5610B">
                    <w:rPr>
                      <w:rFonts w:ascii="Arial" w:hAnsi="Arial" w:cs="Arial"/>
                      <w:b/>
                      <w:i/>
                      <w:noProof/>
                      <w:color w:val="FF0000"/>
                    </w:rPr>
                    <w:t xml:space="preserve"> </w:t>
                  </w:r>
                  <w:r w:rsidRPr="00E5610B">
                    <w:rPr>
                      <w:rFonts w:ascii="Arial" w:hAnsi="Arial" w:cs="Arial"/>
                      <w:i/>
                      <w:noProof/>
                    </w:rPr>
                    <w:t xml:space="preserve">on using this form: comprehensive instructions can be found at </w:t>
                  </w:r>
                  <w:r w:rsidRPr="00E5610B">
                    <w:rPr>
                      <w:rFonts w:ascii="Arial" w:hAnsi="Arial" w:cs="Arial"/>
                      <w:i/>
                      <w:noProof/>
                    </w:rPr>
                    <w:br/>
                  </w:r>
                  <w:hyperlink r:id="rId10" w:history="1">
                    <w:r w:rsidRPr="00E5610B">
                      <w:rPr>
                        <w:rFonts w:ascii="Arial" w:hAnsi="Arial" w:cs="Arial"/>
                        <w:i/>
                        <w:noProof/>
                        <w:color w:val="0000FF"/>
                        <w:u w:val="single"/>
                      </w:rPr>
                      <w:t>http://www.3gpp.org/Change-Requests</w:t>
                    </w:r>
                  </w:hyperlink>
                  <w:r w:rsidRPr="00E5610B">
                    <w:rPr>
                      <w:rFonts w:ascii="Arial" w:hAnsi="Arial" w:cs="Arial"/>
                      <w:i/>
                      <w:noProof/>
                    </w:rPr>
                    <w:t>.</w:t>
                  </w:r>
                </w:p>
              </w:tc>
            </w:tr>
            <w:tr w:rsidR="00490353" w:rsidRPr="00E5610B" w14:paraId="1870CCEC" w14:textId="77777777" w:rsidTr="00CC687E">
              <w:tc>
                <w:tcPr>
                  <w:tcW w:w="9641" w:type="dxa"/>
                  <w:gridSpan w:val="9"/>
                </w:tcPr>
                <w:p w14:paraId="51AA9707" w14:textId="77777777" w:rsidR="00490353" w:rsidRPr="00E5610B" w:rsidRDefault="00490353" w:rsidP="00CC687E">
                  <w:pPr>
                    <w:spacing w:after="0"/>
                    <w:rPr>
                      <w:rFonts w:ascii="Arial" w:hAnsi="Arial"/>
                      <w:noProof/>
                      <w:sz w:val="8"/>
                      <w:szCs w:val="8"/>
                    </w:rPr>
                  </w:pPr>
                </w:p>
              </w:tc>
            </w:tr>
          </w:tbl>
          <w:p w14:paraId="3A724A5C" w14:textId="77777777" w:rsidR="00490353" w:rsidRPr="00E5610B" w:rsidRDefault="00490353" w:rsidP="00CC687E">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0353" w:rsidRPr="00E5610B" w14:paraId="39785760" w14:textId="77777777" w:rsidTr="00CC687E">
              <w:tc>
                <w:tcPr>
                  <w:tcW w:w="2835" w:type="dxa"/>
                </w:tcPr>
                <w:p w14:paraId="4D9B6FFB" w14:textId="77777777" w:rsidR="00490353" w:rsidRPr="00E5610B" w:rsidRDefault="00490353" w:rsidP="00CC687E">
                  <w:pPr>
                    <w:tabs>
                      <w:tab w:val="right" w:pos="2751"/>
                    </w:tabs>
                    <w:spacing w:after="0"/>
                    <w:rPr>
                      <w:rFonts w:ascii="Arial" w:hAnsi="Arial"/>
                      <w:b/>
                      <w:i/>
                      <w:noProof/>
                    </w:rPr>
                  </w:pPr>
                  <w:r w:rsidRPr="00E5610B">
                    <w:rPr>
                      <w:rFonts w:ascii="Arial" w:hAnsi="Arial"/>
                      <w:b/>
                      <w:i/>
                      <w:noProof/>
                    </w:rPr>
                    <w:t>Proposed change affects:</w:t>
                  </w:r>
                </w:p>
              </w:tc>
              <w:tc>
                <w:tcPr>
                  <w:tcW w:w="1418" w:type="dxa"/>
                </w:tcPr>
                <w:p w14:paraId="5F23D1BD" w14:textId="77777777" w:rsidR="00490353" w:rsidRPr="00E5610B" w:rsidRDefault="00490353" w:rsidP="00CC687E">
                  <w:pPr>
                    <w:spacing w:after="0"/>
                    <w:jc w:val="right"/>
                    <w:rPr>
                      <w:rFonts w:ascii="Arial" w:hAnsi="Arial"/>
                      <w:noProof/>
                    </w:rPr>
                  </w:pPr>
                  <w:r w:rsidRPr="00E5610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322C87" w14:textId="77777777" w:rsidR="00490353" w:rsidRPr="00E5610B" w:rsidRDefault="00490353" w:rsidP="00CC687E">
                  <w:pPr>
                    <w:spacing w:after="0"/>
                    <w:jc w:val="center"/>
                    <w:rPr>
                      <w:rFonts w:ascii="Arial" w:hAnsi="Arial"/>
                      <w:b/>
                      <w:caps/>
                      <w:noProof/>
                    </w:rPr>
                  </w:pPr>
                </w:p>
              </w:tc>
              <w:tc>
                <w:tcPr>
                  <w:tcW w:w="709" w:type="dxa"/>
                  <w:tcBorders>
                    <w:left w:val="single" w:sz="4" w:space="0" w:color="auto"/>
                  </w:tcBorders>
                </w:tcPr>
                <w:p w14:paraId="2BE33453" w14:textId="77777777" w:rsidR="00490353" w:rsidRPr="00E5610B" w:rsidRDefault="00490353" w:rsidP="00CC687E">
                  <w:pPr>
                    <w:spacing w:after="0"/>
                    <w:jc w:val="right"/>
                    <w:rPr>
                      <w:rFonts w:ascii="Arial" w:hAnsi="Arial"/>
                      <w:noProof/>
                      <w:u w:val="single"/>
                    </w:rPr>
                  </w:pPr>
                  <w:r w:rsidRPr="00E5610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B229A"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126" w:type="dxa"/>
                </w:tcPr>
                <w:p w14:paraId="314B4E9B" w14:textId="77777777" w:rsidR="00490353" w:rsidRPr="00E5610B" w:rsidRDefault="00490353" w:rsidP="00CC687E">
                  <w:pPr>
                    <w:spacing w:after="0"/>
                    <w:jc w:val="right"/>
                    <w:rPr>
                      <w:rFonts w:ascii="Arial" w:hAnsi="Arial"/>
                      <w:noProof/>
                      <w:u w:val="single"/>
                    </w:rPr>
                  </w:pPr>
                  <w:r w:rsidRPr="00E5610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34FED"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1418" w:type="dxa"/>
                  <w:tcBorders>
                    <w:left w:val="nil"/>
                  </w:tcBorders>
                </w:tcPr>
                <w:p w14:paraId="4CEDF2BD" w14:textId="77777777" w:rsidR="00490353" w:rsidRPr="00E5610B" w:rsidRDefault="00490353" w:rsidP="00CC687E">
                  <w:pPr>
                    <w:spacing w:after="0"/>
                    <w:jc w:val="right"/>
                    <w:rPr>
                      <w:rFonts w:ascii="Arial" w:hAnsi="Arial"/>
                      <w:noProof/>
                    </w:rPr>
                  </w:pPr>
                  <w:r w:rsidRPr="00E5610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862CFA" w14:textId="77777777" w:rsidR="00490353" w:rsidRPr="00E5610B" w:rsidRDefault="00490353" w:rsidP="00CC687E">
                  <w:pPr>
                    <w:spacing w:after="0"/>
                    <w:jc w:val="center"/>
                    <w:rPr>
                      <w:rFonts w:ascii="Arial" w:hAnsi="Arial"/>
                      <w:b/>
                      <w:bCs/>
                      <w:caps/>
                      <w:noProof/>
                    </w:rPr>
                  </w:pPr>
                </w:p>
              </w:tc>
            </w:tr>
          </w:tbl>
          <w:p w14:paraId="58BCCE92" w14:textId="77777777" w:rsidR="00490353" w:rsidRPr="00E5610B" w:rsidRDefault="00490353" w:rsidP="00CC687E">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90353" w:rsidRPr="00E5610B" w14:paraId="64568FE5" w14:textId="77777777" w:rsidTr="00CC687E">
              <w:tc>
                <w:tcPr>
                  <w:tcW w:w="9641" w:type="dxa"/>
                  <w:gridSpan w:val="11"/>
                </w:tcPr>
                <w:p w14:paraId="5E4DA8EE" w14:textId="77777777" w:rsidR="00490353" w:rsidRPr="00E5610B" w:rsidRDefault="00490353" w:rsidP="00CC687E">
                  <w:pPr>
                    <w:spacing w:after="0"/>
                    <w:rPr>
                      <w:rFonts w:ascii="Arial" w:hAnsi="Arial"/>
                      <w:noProof/>
                      <w:sz w:val="8"/>
                      <w:szCs w:val="8"/>
                    </w:rPr>
                  </w:pPr>
                </w:p>
              </w:tc>
            </w:tr>
            <w:tr w:rsidR="00490353" w:rsidRPr="00E5610B" w14:paraId="47402AD6" w14:textId="77777777" w:rsidTr="00CC687E">
              <w:tc>
                <w:tcPr>
                  <w:tcW w:w="1843" w:type="dxa"/>
                  <w:tcBorders>
                    <w:top w:val="single" w:sz="4" w:space="0" w:color="auto"/>
                    <w:left w:val="single" w:sz="4" w:space="0" w:color="auto"/>
                  </w:tcBorders>
                </w:tcPr>
                <w:p w14:paraId="67DB316F"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Title:</w:t>
                  </w:r>
                  <w:r w:rsidRPr="00E5610B">
                    <w:rPr>
                      <w:rFonts w:ascii="Arial" w:hAnsi="Arial"/>
                      <w:b/>
                      <w:i/>
                      <w:noProof/>
                    </w:rPr>
                    <w:tab/>
                  </w:r>
                </w:p>
              </w:tc>
              <w:tc>
                <w:tcPr>
                  <w:tcW w:w="7798" w:type="dxa"/>
                  <w:gridSpan w:val="10"/>
                  <w:tcBorders>
                    <w:top w:val="single" w:sz="4" w:space="0" w:color="auto"/>
                    <w:right w:val="single" w:sz="4" w:space="0" w:color="auto"/>
                  </w:tcBorders>
                  <w:shd w:val="pct30" w:color="FFFF00" w:fill="auto"/>
                </w:tcPr>
                <w:p w14:paraId="5F046915" w14:textId="20E45BFD" w:rsidR="00490353" w:rsidRPr="00E5610B" w:rsidRDefault="0089365A" w:rsidP="00D2202F">
                  <w:pPr>
                    <w:spacing w:after="0"/>
                    <w:ind w:left="100"/>
                    <w:rPr>
                      <w:rFonts w:ascii="Arial" w:hAnsi="Arial"/>
                      <w:noProof/>
                    </w:rPr>
                  </w:pPr>
                  <w:r>
                    <w:rPr>
                      <w:rFonts w:ascii="Arial" w:hAnsi="Arial"/>
                      <w:noProof/>
                      <w:lang w:eastAsia="zh-CN"/>
                    </w:rPr>
                    <w:t xml:space="preserve">(Late Drop) </w:t>
                  </w:r>
                  <w:r w:rsidR="008C3B15">
                    <w:rPr>
                      <w:rFonts w:ascii="Arial" w:hAnsi="Arial"/>
                      <w:noProof/>
                      <w:lang w:eastAsia="zh-CN"/>
                    </w:rPr>
                    <w:t xml:space="preserve">CR on </w:t>
                  </w:r>
                  <w:r w:rsidR="00FB5ED6">
                    <w:rPr>
                      <w:rFonts w:ascii="Arial" w:hAnsi="Arial"/>
                      <w:noProof/>
                      <w:lang w:eastAsia="zh-CN"/>
                    </w:rPr>
                    <w:t>PRACH Power Ramping Counter Suspension</w:t>
                  </w:r>
                </w:p>
              </w:tc>
            </w:tr>
            <w:tr w:rsidR="00490353" w:rsidRPr="00E5610B" w14:paraId="1E2A532E" w14:textId="77777777" w:rsidTr="00CC687E">
              <w:tc>
                <w:tcPr>
                  <w:tcW w:w="1843" w:type="dxa"/>
                  <w:tcBorders>
                    <w:left w:val="single" w:sz="4" w:space="0" w:color="auto"/>
                  </w:tcBorders>
                </w:tcPr>
                <w:p w14:paraId="03B83647"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4D06EFCC" w14:textId="77777777" w:rsidR="00490353" w:rsidRPr="00E5610B" w:rsidRDefault="00490353" w:rsidP="00CC687E">
                  <w:pPr>
                    <w:spacing w:after="0"/>
                    <w:rPr>
                      <w:rFonts w:ascii="Arial" w:hAnsi="Arial"/>
                      <w:noProof/>
                      <w:sz w:val="8"/>
                      <w:szCs w:val="8"/>
                    </w:rPr>
                  </w:pPr>
                </w:p>
              </w:tc>
            </w:tr>
            <w:tr w:rsidR="00490353" w:rsidRPr="00E5610B" w14:paraId="2EF3E518" w14:textId="77777777" w:rsidTr="00CC687E">
              <w:tc>
                <w:tcPr>
                  <w:tcW w:w="1843" w:type="dxa"/>
                  <w:tcBorders>
                    <w:left w:val="single" w:sz="4" w:space="0" w:color="auto"/>
                  </w:tcBorders>
                </w:tcPr>
                <w:p w14:paraId="58C5DF08"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WG:</w:t>
                  </w:r>
                </w:p>
              </w:tc>
              <w:tc>
                <w:tcPr>
                  <w:tcW w:w="7798" w:type="dxa"/>
                  <w:gridSpan w:val="10"/>
                  <w:tcBorders>
                    <w:right w:val="single" w:sz="4" w:space="0" w:color="auto"/>
                  </w:tcBorders>
                  <w:shd w:val="pct30" w:color="FFFF00" w:fill="auto"/>
                </w:tcPr>
                <w:p w14:paraId="3A0A0F26" w14:textId="2D6B009D" w:rsidR="00490353" w:rsidRPr="00E5610B" w:rsidRDefault="00061D87" w:rsidP="00CC687E">
                  <w:pPr>
                    <w:spacing w:after="0"/>
                    <w:ind w:left="100"/>
                    <w:rPr>
                      <w:rFonts w:ascii="Arial" w:hAnsi="Arial"/>
                      <w:noProof/>
                      <w:lang w:eastAsia="zh-CN"/>
                    </w:rPr>
                  </w:pPr>
                  <w:r>
                    <w:rPr>
                      <w:rFonts w:ascii="Arial" w:hAnsi="Arial" w:hint="eastAsia"/>
                      <w:noProof/>
                      <w:lang w:eastAsia="zh-CN"/>
                    </w:rPr>
                    <w:t>Samsung</w:t>
                  </w:r>
                </w:p>
              </w:tc>
            </w:tr>
            <w:tr w:rsidR="00490353" w:rsidRPr="00E5610B" w14:paraId="193A47AF" w14:textId="77777777" w:rsidTr="00CC687E">
              <w:tc>
                <w:tcPr>
                  <w:tcW w:w="1843" w:type="dxa"/>
                  <w:tcBorders>
                    <w:left w:val="single" w:sz="4" w:space="0" w:color="auto"/>
                  </w:tcBorders>
                </w:tcPr>
                <w:p w14:paraId="5DA89DB6"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TSG:</w:t>
                  </w:r>
                </w:p>
              </w:tc>
              <w:tc>
                <w:tcPr>
                  <w:tcW w:w="7798" w:type="dxa"/>
                  <w:gridSpan w:val="10"/>
                  <w:tcBorders>
                    <w:right w:val="single" w:sz="4" w:space="0" w:color="auto"/>
                  </w:tcBorders>
                  <w:shd w:val="pct30" w:color="FFFF00" w:fill="auto"/>
                </w:tcPr>
                <w:p w14:paraId="28B740B6" w14:textId="77777777" w:rsidR="00490353" w:rsidRPr="00E5610B" w:rsidRDefault="00490353" w:rsidP="00CC687E">
                  <w:pPr>
                    <w:spacing w:after="0"/>
                    <w:ind w:left="100"/>
                    <w:rPr>
                      <w:rFonts w:ascii="Arial" w:hAnsi="Arial"/>
                      <w:noProof/>
                      <w:lang w:eastAsia="zh-CN"/>
                    </w:rPr>
                  </w:pPr>
                </w:p>
              </w:tc>
            </w:tr>
            <w:tr w:rsidR="00490353" w:rsidRPr="00E5610B" w14:paraId="55A201C3" w14:textId="77777777" w:rsidTr="00CC687E">
              <w:tc>
                <w:tcPr>
                  <w:tcW w:w="1843" w:type="dxa"/>
                  <w:tcBorders>
                    <w:left w:val="single" w:sz="4" w:space="0" w:color="auto"/>
                  </w:tcBorders>
                </w:tcPr>
                <w:p w14:paraId="6BDCB593"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0D2EC0AA" w14:textId="77777777" w:rsidR="00490353" w:rsidRPr="00E5610B" w:rsidRDefault="00490353" w:rsidP="00CC687E">
                  <w:pPr>
                    <w:spacing w:after="0"/>
                    <w:rPr>
                      <w:rFonts w:ascii="Arial" w:hAnsi="Arial"/>
                      <w:noProof/>
                      <w:sz w:val="8"/>
                      <w:szCs w:val="8"/>
                    </w:rPr>
                  </w:pPr>
                </w:p>
              </w:tc>
            </w:tr>
            <w:tr w:rsidR="00490353" w:rsidRPr="00E5610B" w14:paraId="65C59D6D" w14:textId="77777777" w:rsidTr="00CC687E">
              <w:tc>
                <w:tcPr>
                  <w:tcW w:w="1843" w:type="dxa"/>
                  <w:tcBorders>
                    <w:left w:val="single" w:sz="4" w:space="0" w:color="auto"/>
                  </w:tcBorders>
                </w:tcPr>
                <w:p w14:paraId="432A8509"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Work item code:</w:t>
                  </w:r>
                </w:p>
              </w:tc>
              <w:tc>
                <w:tcPr>
                  <w:tcW w:w="3260" w:type="dxa"/>
                  <w:gridSpan w:val="5"/>
                  <w:shd w:val="pct30" w:color="FFFF00" w:fill="auto"/>
                </w:tcPr>
                <w:p w14:paraId="513E7306" w14:textId="77777777" w:rsidR="00490353" w:rsidRPr="00E5610B" w:rsidRDefault="00490353" w:rsidP="00CC687E">
                  <w:pPr>
                    <w:spacing w:after="0"/>
                    <w:ind w:left="100"/>
                    <w:rPr>
                      <w:rFonts w:ascii="Arial" w:hAnsi="Arial"/>
                      <w:noProof/>
                    </w:rPr>
                  </w:pPr>
                  <w:r w:rsidRPr="00E5610B">
                    <w:rPr>
                      <w:rFonts w:ascii="Arial" w:hAnsi="Arial"/>
                      <w:noProof/>
                    </w:rPr>
                    <w:t>NR_newRAT-Core</w:t>
                  </w:r>
                </w:p>
              </w:tc>
              <w:tc>
                <w:tcPr>
                  <w:tcW w:w="994" w:type="dxa"/>
                  <w:gridSpan w:val="2"/>
                  <w:tcBorders>
                    <w:left w:val="nil"/>
                  </w:tcBorders>
                </w:tcPr>
                <w:p w14:paraId="63CF9554" w14:textId="77777777" w:rsidR="00490353" w:rsidRPr="00E5610B" w:rsidRDefault="00490353" w:rsidP="00CC687E">
                  <w:pPr>
                    <w:spacing w:after="0"/>
                    <w:ind w:right="100"/>
                    <w:rPr>
                      <w:rFonts w:ascii="Arial" w:hAnsi="Arial"/>
                      <w:noProof/>
                    </w:rPr>
                  </w:pPr>
                </w:p>
              </w:tc>
              <w:tc>
                <w:tcPr>
                  <w:tcW w:w="1417" w:type="dxa"/>
                  <w:gridSpan w:val="2"/>
                  <w:tcBorders>
                    <w:left w:val="nil"/>
                  </w:tcBorders>
                </w:tcPr>
                <w:p w14:paraId="2DA0A3CA" w14:textId="77777777" w:rsidR="00490353" w:rsidRPr="00E5610B" w:rsidRDefault="00490353" w:rsidP="00CC687E">
                  <w:pPr>
                    <w:spacing w:after="0"/>
                    <w:jc w:val="right"/>
                    <w:rPr>
                      <w:rFonts w:ascii="Arial" w:hAnsi="Arial"/>
                      <w:noProof/>
                    </w:rPr>
                  </w:pPr>
                  <w:r w:rsidRPr="00E5610B">
                    <w:rPr>
                      <w:rFonts w:ascii="Arial" w:hAnsi="Arial"/>
                      <w:b/>
                      <w:i/>
                      <w:noProof/>
                    </w:rPr>
                    <w:t>Date:</w:t>
                  </w:r>
                </w:p>
              </w:tc>
              <w:tc>
                <w:tcPr>
                  <w:tcW w:w="2127" w:type="dxa"/>
                  <w:tcBorders>
                    <w:right w:val="single" w:sz="4" w:space="0" w:color="auto"/>
                  </w:tcBorders>
                  <w:shd w:val="pct30" w:color="FFFF00" w:fill="auto"/>
                </w:tcPr>
                <w:p w14:paraId="06B841EC" w14:textId="099EEE5F" w:rsidR="00490353" w:rsidRPr="00E5610B" w:rsidRDefault="00AC4773" w:rsidP="00CC687E">
                  <w:pPr>
                    <w:spacing w:after="0"/>
                    <w:ind w:left="100"/>
                    <w:rPr>
                      <w:rFonts w:ascii="Arial" w:hAnsi="Arial"/>
                      <w:noProof/>
                      <w:lang w:eastAsia="zh-CN"/>
                    </w:rPr>
                  </w:pPr>
                  <w:r>
                    <w:rPr>
                      <w:rFonts w:ascii="Arial" w:hAnsi="Arial" w:hint="eastAsia"/>
                      <w:noProof/>
                      <w:lang w:eastAsia="zh-CN"/>
                    </w:rPr>
                    <w:t>2019</w:t>
                  </w:r>
                  <w:r w:rsidR="00490353" w:rsidRPr="00E5610B">
                    <w:rPr>
                      <w:rFonts w:ascii="Arial" w:hAnsi="Arial"/>
                      <w:noProof/>
                    </w:rPr>
                    <w:t>-</w:t>
                  </w:r>
                  <w:r>
                    <w:rPr>
                      <w:rFonts w:ascii="Arial" w:hAnsi="Arial" w:hint="eastAsia"/>
                      <w:noProof/>
                      <w:lang w:eastAsia="zh-CN"/>
                    </w:rPr>
                    <w:t>02</w:t>
                  </w:r>
                  <w:r w:rsidR="00490353" w:rsidRPr="00E5610B">
                    <w:rPr>
                      <w:rFonts w:ascii="Arial" w:hAnsi="Arial"/>
                      <w:noProof/>
                    </w:rPr>
                    <w:t>-</w:t>
                  </w:r>
                  <w:r w:rsidR="002810BA">
                    <w:rPr>
                      <w:rFonts w:ascii="Arial" w:hAnsi="Arial"/>
                      <w:noProof/>
                      <w:lang w:eastAsia="zh-CN"/>
                    </w:rPr>
                    <w:t>2</w:t>
                  </w:r>
                  <w:r>
                    <w:rPr>
                      <w:rFonts w:ascii="Arial" w:hAnsi="Arial"/>
                      <w:noProof/>
                      <w:lang w:eastAsia="zh-CN"/>
                    </w:rPr>
                    <w:t>5</w:t>
                  </w:r>
                </w:p>
              </w:tc>
            </w:tr>
            <w:tr w:rsidR="00490353" w:rsidRPr="00E5610B" w14:paraId="1195A8CB" w14:textId="77777777" w:rsidTr="00CC687E">
              <w:tc>
                <w:tcPr>
                  <w:tcW w:w="1843" w:type="dxa"/>
                  <w:tcBorders>
                    <w:left w:val="single" w:sz="4" w:space="0" w:color="auto"/>
                  </w:tcBorders>
                </w:tcPr>
                <w:p w14:paraId="69353C41" w14:textId="77777777" w:rsidR="00490353" w:rsidRPr="00E5610B" w:rsidRDefault="00490353" w:rsidP="00CC687E">
                  <w:pPr>
                    <w:spacing w:after="0"/>
                    <w:rPr>
                      <w:rFonts w:ascii="Arial" w:hAnsi="Arial"/>
                      <w:b/>
                      <w:i/>
                      <w:noProof/>
                      <w:sz w:val="8"/>
                      <w:szCs w:val="8"/>
                    </w:rPr>
                  </w:pPr>
                </w:p>
              </w:tc>
              <w:tc>
                <w:tcPr>
                  <w:tcW w:w="1560" w:type="dxa"/>
                  <w:gridSpan w:val="4"/>
                </w:tcPr>
                <w:p w14:paraId="3A558BC4" w14:textId="77777777" w:rsidR="00490353" w:rsidRPr="00E5610B" w:rsidRDefault="00490353" w:rsidP="00CC687E">
                  <w:pPr>
                    <w:spacing w:after="0"/>
                    <w:rPr>
                      <w:rFonts w:ascii="Arial" w:hAnsi="Arial"/>
                      <w:noProof/>
                      <w:sz w:val="8"/>
                      <w:szCs w:val="8"/>
                    </w:rPr>
                  </w:pPr>
                </w:p>
              </w:tc>
              <w:tc>
                <w:tcPr>
                  <w:tcW w:w="2694" w:type="dxa"/>
                  <w:gridSpan w:val="3"/>
                </w:tcPr>
                <w:p w14:paraId="7EDFA53B" w14:textId="77777777" w:rsidR="00490353" w:rsidRPr="00E5610B" w:rsidRDefault="00490353" w:rsidP="00CC687E">
                  <w:pPr>
                    <w:spacing w:after="0"/>
                    <w:rPr>
                      <w:rFonts w:ascii="Arial" w:hAnsi="Arial"/>
                      <w:noProof/>
                      <w:sz w:val="8"/>
                      <w:szCs w:val="8"/>
                    </w:rPr>
                  </w:pPr>
                </w:p>
              </w:tc>
              <w:tc>
                <w:tcPr>
                  <w:tcW w:w="1417" w:type="dxa"/>
                  <w:gridSpan w:val="2"/>
                </w:tcPr>
                <w:p w14:paraId="64D2D020" w14:textId="77777777" w:rsidR="00490353" w:rsidRPr="00E5610B" w:rsidRDefault="00490353" w:rsidP="00CC687E">
                  <w:pPr>
                    <w:spacing w:after="0"/>
                    <w:rPr>
                      <w:rFonts w:ascii="Arial" w:hAnsi="Arial"/>
                      <w:noProof/>
                      <w:sz w:val="8"/>
                      <w:szCs w:val="8"/>
                    </w:rPr>
                  </w:pPr>
                </w:p>
              </w:tc>
              <w:tc>
                <w:tcPr>
                  <w:tcW w:w="2127" w:type="dxa"/>
                  <w:tcBorders>
                    <w:right w:val="single" w:sz="4" w:space="0" w:color="auto"/>
                  </w:tcBorders>
                </w:tcPr>
                <w:p w14:paraId="06875A08" w14:textId="77777777" w:rsidR="00490353" w:rsidRPr="00E5610B" w:rsidRDefault="00490353" w:rsidP="00CC687E">
                  <w:pPr>
                    <w:spacing w:after="0"/>
                    <w:rPr>
                      <w:rFonts w:ascii="Arial" w:hAnsi="Arial"/>
                      <w:noProof/>
                      <w:sz w:val="8"/>
                      <w:szCs w:val="8"/>
                    </w:rPr>
                  </w:pPr>
                </w:p>
              </w:tc>
            </w:tr>
            <w:tr w:rsidR="00490353" w:rsidRPr="00E5610B" w14:paraId="7CE8EBA3" w14:textId="77777777" w:rsidTr="00CC687E">
              <w:trPr>
                <w:cantSplit/>
              </w:trPr>
              <w:tc>
                <w:tcPr>
                  <w:tcW w:w="1843" w:type="dxa"/>
                  <w:tcBorders>
                    <w:left w:val="single" w:sz="4" w:space="0" w:color="auto"/>
                  </w:tcBorders>
                </w:tcPr>
                <w:p w14:paraId="35793CF4"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Category:</w:t>
                  </w:r>
                </w:p>
              </w:tc>
              <w:tc>
                <w:tcPr>
                  <w:tcW w:w="425" w:type="dxa"/>
                  <w:shd w:val="pct30" w:color="FFFF00" w:fill="auto"/>
                </w:tcPr>
                <w:p w14:paraId="072421E1" w14:textId="77777777" w:rsidR="00490353" w:rsidRPr="00E5610B" w:rsidRDefault="00490353" w:rsidP="00CC687E">
                  <w:pPr>
                    <w:spacing w:after="0"/>
                    <w:ind w:left="100"/>
                    <w:rPr>
                      <w:rFonts w:ascii="Arial" w:hAnsi="Arial"/>
                      <w:b/>
                      <w:noProof/>
                      <w:lang w:eastAsia="zh-CN"/>
                    </w:rPr>
                  </w:pPr>
                  <w:r w:rsidRPr="00E5610B">
                    <w:rPr>
                      <w:rFonts w:ascii="Arial" w:hAnsi="Arial" w:hint="eastAsia"/>
                      <w:b/>
                      <w:noProof/>
                      <w:lang w:eastAsia="zh-CN"/>
                    </w:rPr>
                    <w:t>F</w:t>
                  </w:r>
                </w:p>
              </w:tc>
              <w:tc>
                <w:tcPr>
                  <w:tcW w:w="3829" w:type="dxa"/>
                  <w:gridSpan w:val="6"/>
                  <w:tcBorders>
                    <w:left w:val="nil"/>
                  </w:tcBorders>
                </w:tcPr>
                <w:p w14:paraId="103461EC" w14:textId="77777777" w:rsidR="00490353" w:rsidRPr="00E5610B" w:rsidRDefault="00490353" w:rsidP="00CC687E">
                  <w:pPr>
                    <w:spacing w:after="0"/>
                    <w:rPr>
                      <w:rFonts w:ascii="Arial" w:hAnsi="Arial"/>
                      <w:noProof/>
                    </w:rPr>
                  </w:pPr>
                </w:p>
              </w:tc>
              <w:tc>
                <w:tcPr>
                  <w:tcW w:w="1417" w:type="dxa"/>
                  <w:gridSpan w:val="2"/>
                  <w:tcBorders>
                    <w:left w:val="nil"/>
                  </w:tcBorders>
                </w:tcPr>
                <w:p w14:paraId="449D6284" w14:textId="77777777" w:rsidR="00490353" w:rsidRPr="00E5610B" w:rsidRDefault="00490353" w:rsidP="00CC687E">
                  <w:pPr>
                    <w:spacing w:after="0"/>
                    <w:jc w:val="right"/>
                    <w:rPr>
                      <w:rFonts w:ascii="Arial" w:hAnsi="Arial"/>
                      <w:b/>
                      <w:i/>
                      <w:noProof/>
                    </w:rPr>
                  </w:pPr>
                  <w:r w:rsidRPr="00E5610B">
                    <w:rPr>
                      <w:rFonts w:ascii="Arial" w:hAnsi="Arial"/>
                      <w:b/>
                      <w:i/>
                      <w:noProof/>
                    </w:rPr>
                    <w:t>Release:</w:t>
                  </w:r>
                </w:p>
              </w:tc>
              <w:tc>
                <w:tcPr>
                  <w:tcW w:w="2127" w:type="dxa"/>
                  <w:tcBorders>
                    <w:right w:val="single" w:sz="4" w:space="0" w:color="auto"/>
                  </w:tcBorders>
                  <w:shd w:val="pct30" w:color="FFFF00" w:fill="auto"/>
                </w:tcPr>
                <w:p w14:paraId="64D93C3D" w14:textId="77777777" w:rsidR="00490353" w:rsidRPr="00E5610B" w:rsidRDefault="00490353" w:rsidP="00CC687E">
                  <w:pPr>
                    <w:spacing w:after="0"/>
                    <w:ind w:left="100"/>
                    <w:rPr>
                      <w:rFonts w:ascii="Arial" w:hAnsi="Arial"/>
                      <w:noProof/>
                      <w:lang w:eastAsia="zh-CN"/>
                    </w:rPr>
                  </w:pPr>
                  <w:r w:rsidRPr="00E5610B">
                    <w:rPr>
                      <w:rFonts w:ascii="Arial" w:hAnsi="Arial"/>
                      <w:noProof/>
                    </w:rPr>
                    <w:t>Rel-</w:t>
                  </w:r>
                  <w:r w:rsidRPr="00E5610B">
                    <w:rPr>
                      <w:rFonts w:ascii="Arial" w:hAnsi="Arial" w:hint="eastAsia"/>
                      <w:noProof/>
                      <w:lang w:eastAsia="zh-CN"/>
                    </w:rPr>
                    <w:t>15</w:t>
                  </w:r>
                </w:p>
              </w:tc>
            </w:tr>
            <w:tr w:rsidR="00490353" w:rsidRPr="00E5610B" w14:paraId="3FDEA046" w14:textId="77777777" w:rsidTr="00CC687E">
              <w:tc>
                <w:tcPr>
                  <w:tcW w:w="1843" w:type="dxa"/>
                  <w:tcBorders>
                    <w:left w:val="single" w:sz="4" w:space="0" w:color="auto"/>
                    <w:bottom w:val="single" w:sz="4" w:space="0" w:color="auto"/>
                  </w:tcBorders>
                </w:tcPr>
                <w:p w14:paraId="0EA4D99C" w14:textId="77777777" w:rsidR="00490353" w:rsidRPr="00E5610B" w:rsidRDefault="00490353" w:rsidP="00CC687E">
                  <w:pPr>
                    <w:spacing w:after="0"/>
                    <w:rPr>
                      <w:rFonts w:ascii="Arial" w:hAnsi="Arial"/>
                      <w:b/>
                      <w:i/>
                      <w:noProof/>
                    </w:rPr>
                  </w:pPr>
                </w:p>
              </w:tc>
              <w:tc>
                <w:tcPr>
                  <w:tcW w:w="4678" w:type="dxa"/>
                  <w:gridSpan w:val="8"/>
                  <w:tcBorders>
                    <w:bottom w:val="single" w:sz="4" w:space="0" w:color="auto"/>
                  </w:tcBorders>
                </w:tcPr>
                <w:p w14:paraId="653CDFDB" w14:textId="77777777" w:rsidR="00490353" w:rsidRPr="00E5610B" w:rsidRDefault="00490353" w:rsidP="00CC687E">
                  <w:pPr>
                    <w:spacing w:after="0"/>
                    <w:ind w:left="383" w:hanging="383"/>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categories:</w:t>
                  </w:r>
                  <w:r w:rsidRPr="00E5610B">
                    <w:rPr>
                      <w:rFonts w:ascii="Arial" w:hAnsi="Arial"/>
                      <w:b/>
                      <w:i/>
                      <w:noProof/>
                      <w:sz w:val="18"/>
                    </w:rPr>
                    <w:br/>
                    <w:t>F</w:t>
                  </w:r>
                  <w:r w:rsidRPr="00E5610B">
                    <w:rPr>
                      <w:rFonts w:ascii="Arial" w:hAnsi="Arial"/>
                      <w:i/>
                      <w:noProof/>
                      <w:sz w:val="18"/>
                    </w:rPr>
                    <w:t xml:space="preserve">  (correction)</w:t>
                  </w:r>
                  <w:r w:rsidRPr="00E5610B">
                    <w:rPr>
                      <w:rFonts w:ascii="Arial" w:hAnsi="Arial"/>
                      <w:i/>
                      <w:noProof/>
                      <w:sz w:val="18"/>
                    </w:rPr>
                    <w:br/>
                  </w:r>
                  <w:r w:rsidRPr="00E5610B">
                    <w:rPr>
                      <w:rFonts w:ascii="Arial" w:hAnsi="Arial"/>
                      <w:b/>
                      <w:i/>
                      <w:noProof/>
                      <w:sz w:val="18"/>
                    </w:rPr>
                    <w:t>A</w:t>
                  </w:r>
                  <w:r w:rsidRPr="00E5610B">
                    <w:rPr>
                      <w:rFonts w:ascii="Arial" w:hAnsi="Arial"/>
                      <w:i/>
                      <w:noProof/>
                      <w:sz w:val="18"/>
                    </w:rPr>
                    <w:t xml:space="preserve">  (mirror corresponding to a change in an earlier release)</w:t>
                  </w:r>
                  <w:r w:rsidRPr="00E5610B">
                    <w:rPr>
                      <w:rFonts w:ascii="Arial" w:hAnsi="Arial"/>
                      <w:i/>
                      <w:noProof/>
                      <w:sz w:val="18"/>
                    </w:rPr>
                    <w:br/>
                  </w:r>
                  <w:r w:rsidRPr="00E5610B">
                    <w:rPr>
                      <w:rFonts w:ascii="Arial" w:hAnsi="Arial"/>
                      <w:b/>
                      <w:i/>
                      <w:noProof/>
                      <w:sz w:val="18"/>
                    </w:rPr>
                    <w:t>B</w:t>
                  </w:r>
                  <w:r w:rsidRPr="00E5610B">
                    <w:rPr>
                      <w:rFonts w:ascii="Arial" w:hAnsi="Arial"/>
                      <w:i/>
                      <w:noProof/>
                      <w:sz w:val="18"/>
                    </w:rPr>
                    <w:t xml:space="preserve">  (addition of feature), </w:t>
                  </w:r>
                  <w:r w:rsidRPr="00E5610B">
                    <w:rPr>
                      <w:rFonts w:ascii="Arial" w:hAnsi="Arial"/>
                      <w:i/>
                      <w:noProof/>
                      <w:sz w:val="18"/>
                    </w:rPr>
                    <w:br/>
                  </w:r>
                  <w:r w:rsidRPr="00E5610B">
                    <w:rPr>
                      <w:rFonts w:ascii="Arial" w:hAnsi="Arial"/>
                      <w:b/>
                      <w:i/>
                      <w:noProof/>
                      <w:sz w:val="18"/>
                    </w:rPr>
                    <w:t>C</w:t>
                  </w:r>
                  <w:r w:rsidRPr="00E5610B">
                    <w:rPr>
                      <w:rFonts w:ascii="Arial" w:hAnsi="Arial"/>
                      <w:i/>
                      <w:noProof/>
                      <w:sz w:val="18"/>
                    </w:rPr>
                    <w:t xml:space="preserve">  (functional modification of feature)</w:t>
                  </w:r>
                  <w:r w:rsidRPr="00E5610B">
                    <w:rPr>
                      <w:rFonts w:ascii="Arial" w:hAnsi="Arial"/>
                      <w:i/>
                      <w:noProof/>
                      <w:sz w:val="18"/>
                    </w:rPr>
                    <w:br/>
                  </w:r>
                  <w:r w:rsidRPr="00E5610B">
                    <w:rPr>
                      <w:rFonts w:ascii="Arial" w:hAnsi="Arial"/>
                      <w:b/>
                      <w:i/>
                      <w:noProof/>
                      <w:sz w:val="18"/>
                    </w:rPr>
                    <w:t>D</w:t>
                  </w:r>
                  <w:r w:rsidRPr="00E5610B">
                    <w:rPr>
                      <w:rFonts w:ascii="Arial" w:hAnsi="Arial"/>
                      <w:i/>
                      <w:noProof/>
                      <w:sz w:val="18"/>
                    </w:rPr>
                    <w:t xml:space="preserve">  (editorial modification)</w:t>
                  </w:r>
                </w:p>
                <w:p w14:paraId="6B64B883" w14:textId="77777777" w:rsidR="00490353" w:rsidRPr="00E5610B" w:rsidRDefault="00490353" w:rsidP="00CC687E">
                  <w:pPr>
                    <w:spacing w:after="120"/>
                    <w:rPr>
                      <w:rFonts w:ascii="Arial" w:hAnsi="Arial"/>
                      <w:noProof/>
                    </w:rPr>
                  </w:pPr>
                  <w:r w:rsidRPr="00E5610B">
                    <w:rPr>
                      <w:rFonts w:ascii="Arial" w:hAnsi="Arial"/>
                      <w:noProof/>
                      <w:sz w:val="18"/>
                    </w:rPr>
                    <w:t>Detailed explanations of the above categories can</w:t>
                  </w:r>
                  <w:r w:rsidRPr="00E5610B">
                    <w:rPr>
                      <w:rFonts w:ascii="Arial" w:hAnsi="Arial"/>
                      <w:noProof/>
                      <w:sz w:val="18"/>
                    </w:rPr>
                    <w:br/>
                    <w:t xml:space="preserve">be found in 3GPP </w:t>
                  </w:r>
                  <w:hyperlink r:id="rId11" w:history="1">
                    <w:r w:rsidRPr="00E5610B">
                      <w:rPr>
                        <w:rFonts w:ascii="Arial" w:hAnsi="Arial"/>
                        <w:noProof/>
                        <w:color w:val="0000FF"/>
                        <w:sz w:val="18"/>
                        <w:u w:val="single"/>
                      </w:rPr>
                      <w:t>TR 21.900</w:t>
                    </w:r>
                  </w:hyperlink>
                  <w:r w:rsidRPr="00E5610B">
                    <w:rPr>
                      <w:rFonts w:ascii="Arial" w:hAnsi="Arial"/>
                      <w:noProof/>
                      <w:sz w:val="18"/>
                    </w:rPr>
                    <w:t>.</w:t>
                  </w:r>
                </w:p>
              </w:tc>
              <w:tc>
                <w:tcPr>
                  <w:tcW w:w="3120" w:type="dxa"/>
                  <w:gridSpan w:val="2"/>
                  <w:tcBorders>
                    <w:bottom w:val="single" w:sz="4" w:space="0" w:color="auto"/>
                    <w:right w:val="single" w:sz="4" w:space="0" w:color="auto"/>
                  </w:tcBorders>
                </w:tcPr>
                <w:p w14:paraId="12075F45" w14:textId="77777777" w:rsidR="00490353" w:rsidRPr="00E5610B" w:rsidRDefault="00490353" w:rsidP="00CC687E">
                  <w:pPr>
                    <w:tabs>
                      <w:tab w:val="left" w:pos="950"/>
                    </w:tabs>
                    <w:spacing w:after="0"/>
                    <w:ind w:left="241" w:hanging="241"/>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releases:</w:t>
                  </w:r>
                  <w:r w:rsidRPr="00E5610B">
                    <w:rPr>
                      <w:rFonts w:ascii="Arial" w:hAnsi="Arial"/>
                      <w:i/>
                      <w:noProof/>
                      <w:sz w:val="18"/>
                    </w:rPr>
                    <w:br/>
                    <w:t>Rel-8</w:t>
                  </w:r>
                  <w:r w:rsidRPr="00E5610B">
                    <w:rPr>
                      <w:rFonts w:ascii="Arial" w:hAnsi="Arial"/>
                      <w:i/>
                      <w:noProof/>
                      <w:sz w:val="18"/>
                    </w:rPr>
                    <w:tab/>
                    <w:t>(Release 8)</w:t>
                  </w:r>
                  <w:r w:rsidRPr="00E5610B">
                    <w:rPr>
                      <w:rFonts w:ascii="Arial" w:hAnsi="Arial"/>
                      <w:i/>
                      <w:noProof/>
                      <w:sz w:val="18"/>
                    </w:rPr>
                    <w:br/>
                    <w:t>Rel-9</w:t>
                  </w:r>
                  <w:r w:rsidRPr="00E5610B">
                    <w:rPr>
                      <w:rFonts w:ascii="Arial" w:hAnsi="Arial"/>
                      <w:i/>
                      <w:noProof/>
                      <w:sz w:val="18"/>
                    </w:rPr>
                    <w:tab/>
                    <w:t>(Release 9)</w:t>
                  </w:r>
                  <w:r w:rsidRPr="00E5610B">
                    <w:rPr>
                      <w:rFonts w:ascii="Arial" w:hAnsi="Arial"/>
                      <w:i/>
                      <w:noProof/>
                      <w:sz w:val="18"/>
                    </w:rPr>
                    <w:br/>
                    <w:t>Rel-10</w:t>
                  </w:r>
                  <w:r w:rsidRPr="00E5610B">
                    <w:rPr>
                      <w:rFonts w:ascii="Arial" w:hAnsi="Arial"/>
                      <w:i/>
                      <w:noProof/>
                      <w:sz w:val="18"/>
                    </w:rPr>
                    <w:tab/>
                    <w:t>(Release 10)</w:t>
                  </w:r>
                  <w:r w:rsidRPr="00E5610B">
                    <w:rPr>
                      <w:rFonts w:ascii="Arial" w:hAnsi="Arial"/>
                      <w:i/>
                      <w:noProof/>
                      <w:sz w:val="18"/>
                    </w:rPr>
                    <w:br/>
                    <w:t>Rel-11</w:t>
                  </w:r>
                  <w:r w:rsidRPr="00E5610B">
                    <w:rPr>
                      <w:rFonts w:ascii="Arial" w:hAnsi="Arial"/>
                      <w:i/>
                      <w:noProof/>
                      <w:sz w:val="18"/>
                    </w:rPr>
                    <w:tab/>
                    <w:t>(Release 11)</w:t>
                  </w:r>
                  <w:r w:rsidRPr="00E5610B">
                    <w:rPr>
                      <w:rFonts w:ascii="Arial" w:hAnsi="Arial"/>
                      <w:i/>
                      <w:noProof/>
                      <w:sz w:val="18"/>
                    </w:rPr>
                    <w:br/>
                    <w:t>Rel-12</w:t>
                  </w:r>
                  <w:r w:rsidRPr="00E5610B">
                    <w:rPr>
                      <w:rFonts w:ascii="Arial" w:hAnsi="Arial"/>
                      <w:i/>
                      <w:noProof/>
                      <w:sz w:val="18"/>
                    </w:rPr>
                    <w:tab/>
                    <w:t>(Release 12)</w:t>
                  </w:r>
                  <w:r w:rsidRPr="00E5610B">
                    <w:rPr>
                      <w:rFonts w:ascii="Arial" w:hAnsi="Arial"/>
                      <w:i/>
                      <w:noProof/>
                      <w:sz w:val="18"/>
                    </w:rPr>
                    <w:br/>
                    <w:t>Rel-13</w:t>
                  </w:r>
                  <w:r w:rsidRPr="00E5610B">
                    <w:rPr>
                      <w:rFonts w:ascii="Arial" w:hAnsi="Arial"/>
                      <w:i/>
                      <w:noProof/>
                      <w:sz w:val="18"/>
                    </w:rPr>
                    <w:tab/>
                    <w:t>(Release 13)</w:t>
                  </w:r>
                  <w:r w:rsidRPr="00E5610B">
                    <w:rPr>
                      <w:rFonts w:ascii="Arial" w:hAnsi="Arial"/>
                      <w:i/>
                      <w:noProof/>
                      <w:sz w:val="18"/>
                    </w:rPr>
                    <w:br/>
                    <w:t>Rel-14</w:t>
                  </w:r>
                  <w:r w:rsidRPr="00E5610B">
                    <w:rPr>
                      <w:rFonts w:ascii="Arial" w:hAnsi="Arial"/>
                      <w:i/>
                      <w:noProof/>
                      <w:sz w:val="18"/>
                    </w:rPr>
                    <w:tab/>
                    <w:t>(Release 14)</w:t>
                  </w:r>
                  <w:r w:rsidRPr="00E5610B">
                    <w:rPr>
                      <w:rFonts w:ascii="Arial" w:hAnsi="Arial"/>
                      <w:i/>
                      <w:noProof/>
                      <w:sz w:val="18"/>
                    </w:rPr>
                    <w:br/>
                    <w:t>Rel-15</w:t>
                  </w:r>
                  <w:r w:rsidRPr="00E5610B">
                    <w:rPr>
                      <w:rFonts w:ascii="Arial" w:hAnsi="Arial"/>
                      <w:i/>
                      <w:noProof/>
                      <w:sz w:val="18"/>
                    </w:rPr>
                    <w:tab/>
                    <w:t>(Release 15)</w:t>
                  </w:r>
                  <w:r w:rsidRPr="00E5610B">
                    <w:rPr>
                      <w:rFonts w:ascii="Arial" w:hAnsi="Arial"/>
                      <w:i/>
                      <w:noProof/>
                      <w:sz w:val="18"/>
                    </w:rPr>
                    <w:br/>
                    <w:t>Rel-16</w:t>
                  </w:r>
                  <w:r w:rsidRPr="00E5610B">
                    <w:rPr>
                      <w:rFonts w:ascii="Arial" w:hAnsi="Arial"/>
                      <w:i/>
                      <w:noProof/>
                      <w:sz w:val="18"/>
                    </w:rPr>
                    <w:tab/>
                    <w:t>(Release 16)</w:t>
                  </w:r>
                </w:p>
              </w:tc>
            </w:tr>
            <w:tr w:rsidR="00490353" w:rsidRPr="00E5610B" w14:paraId="5A31EA01" w14:textId="77777777" w:rsidTr="00CC687E">
              <w:tc>
                <w:tcPr>
                  <w:tcW w:w="1843" w:type="dxa"/>
                </w:tcPr>
                <w:p w14:paraId="5AB77ED6" w14:textId="77777777" w:rsidR="00490353" w:rsidRPr="00E5610B" w:rsidRDefault="00490353" w:rsidP="00CC687E">
                  <w:pPr>
                    <w:spacing w:after="0"/>
                    <w:rPr>
                      <w:rFonts w:ascii="Arial" w:hAnsi="Arial"/>
                      <w:b/>
                      <w:i/>
                      <w:noProof/>
                      <w:sz w:val="8"/>
                      <w:szCs w:val="8"/>
                    </w:rPr>
                  </w:pPr>
                </w:p>
              </w:tc>
              <w:tc>
                <w:tcPr>
                  <w:tcW w:w="7798" w:type="dxa"/>
                  <w:gridSpan w:val="10"/>
                </w:tcPr>
                <w:p w14:paraId="4C89B6AD" w14:textId="77777777" w:rsidR="00490353" w:rsidRPr="00E5610B" w:rsidRDefault="00490353" w:rsidP="00CC687E">
                  <w:pPr>
                    <w:spacing w:after="0"/>
                    <w:rPr>
                      <w:rFonts w:ascii="Arial" w:hAnsi="Arial"/>
                      <w:noProof/>
                      <w:sz w:val="8"/>
                      <w:szCs w:val="8"/>
                    </w:rPr>
                  </w:pPr>
                </w:p>
              </w:tc>
            </w:tr>
            <w:tr w:rsidR="00490353" w:rsidRPr="00417FD0" w14:paraId="3B0A716F" w14:textId="77777777" w:rsidTr="00CC687E">
              <w:tc>
                <w:tcPr>
                  <w:tcW w:w="2268" w:type="dxa"/>
                  <w:gridSpan w:val="2"/>
                  <w:tcBorders>
                    <w:top w:val="single" w:sz="4" w:space="0" w:color="auto"/>
                    <w:left w:val="single" w:sz="4" w:space="0" w:color="auto"/>
                  </w:tcBorders>
                </w:tcPr>
                <w:p w14:paraId="47EB1C6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14:paraId="21AE694D" w14:textId="433062AD" w:rsidR="00FB5ED6" w:rsidRPr="00FB5ED6" w:rsidRDefault="00FB5ED6" w:rsidP="00FB5ED6">
                  <w:pPr>
                    <w:spacing w:after="0"/>
                    <w:ind w:left="100"/>
                    <w:rPr>
                      <w:rFonts w:ascii="Arial" w:eastAsia="Yu Mincho" w:hAnsi="Arial" w:cs="Arial"/>
                      <w:lang w:eastAsia="ja-JP"/>
                    </w:rPr>
                  </w:pPr>
                  <w:r w:rsidRPr="00FB5ED6">
                    <w:rPr>
                      <w:rFonts w:ascii="Arial" w:hAnsi="Arial" w:cs="Arial"/>
                      <w:noProof/>
                      <w:lang w:eastAsia="zh-CN"/>
                    </w:rPr>
                    <w:t>In EN-DC</w:t>
                  </w:r>
                  <w:r w:rsidRPr="00FB5ED6">
                    <w:rPr>
                      <w:rFonts w:ascii="Arial" w:hAnsi="Arial" w:cs="Arial"/>
                      <w:lang w:eastAsia="ko-KR"/>
                    </w:rPr>
                    <w:t>, if</w:t>
                  </w:r>
                  <w:r w:rsidR="00024E2F" w:rsidRPr="00FB5ED6">
                    <w:rPr>
                      <w:rFonts w:ascii="Arial" w:hAnsi="Arial" w:cs="Arial"/>
                      <w:lang w:eastAsia="ko-KR"/>
                    </w:rPr>
                    <w:t xml:space="preserve"> </w:t>
                  </w:r>
                  <w:r w:rsidRPr="00FB5ED6">
                    <w:rPr>
                      <w:rFonts w:ascii="Arial" w:hAnsi="Arial" w:cs="Arial"/>
                      <w:iCs/>
                    </w:rPr>
                    <w:t xml:space="preserve">due to power allocation </w:t>
                  </w:r>
                  <w:r w:rsidRPr="00FB5ED6">
                    <w:rPr>
                      <w:rFonts w:ascii="Arial" w:eastAsia="Yu Mincho" w:hAnsi="Arial" w:cs="Arial"/>
                      <w:lang w:eastAsia="ja-JP"/>
                    </w:rPr>
                    <w:t xml:space="preserve">the UE does transmit a PRACH, Layer 1 notifies higher layers to suspend the corresponding power ramping counter – Layer 1 may also do so if the UE transmits PRACH with reduced power. </w:t>
                  </w:r>
                  <w:r>
                    <w:rPr>
                      <w:rFonts w:ascii="Arial" w:eastAsia="Yu Mincho" w:hAnsi="Arial" w:cs="Arial"/>
                      <w:lang w:eastAsia="ja-JP"/>
                    </w:rPr>
                    <w:t>The same situation can occur in NE-DC but the agreement for EN-DC was not updated after the NE-DC operation was specified.</w:t>
                  </w:r>
                </w:p>
              </w:tc>
            </w:tr>
            <w:tr w:rsidR="00490353" w:rsidRPr="00E5610B" w14:paraId="36B2A867" w14:textId="77777777" w:rsidTr="00CC687E">
              <w:tc>
                <w:tcPr>
                  <w:tcW w:w="2268" w:type="dxa"/>
                  <w:gridSpan w:val="2"/>
                  <w:tcBorders>
                    <w:left w:val="single" w:sz="4" w:space="0" w:color="auto"/>
                  </w:tcBorders>
                </w:tcPr>
                <w:p w14:paraId="1AAE8D96" w14:textId="7777777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357A7A4D" w14:textId="77777777" w:rsidR="00490353" w:rsidRPr="00E5610B" w:rsidRDefault="00490353" w:rsidP="00CC687E">
                  <w:pPr>
                    <w:spacing w:after="0"/>
                    <w:rPr>
                      <w:rFonts w:ascii="Arial" w:hAnsi="Arial"/>
                      <w:noProof/>
                      <w:sz w:val="8"/>
                      <w:szCs w:val="8"/>
                    </w:rPr>
                  </w:pPr>
                </w:p>
              </w:tc>
            </w:tr>
            <w:tr w:rsidR="00490353" w:rsidRPr="00E5610B" w14:paraId="51C93484" w14:textId="77777777" w:rsidTr="00CC687E">
              <w:tc>
                <w:tcPr>
                  <w:tcW w:w="2268" w:type="dxa"/>
                  <w:gridSpan w:val="2"/>
                  <w:tcBorders>
                    <w:left w:val="single" w:sz="4" w:space="0" w:color="auto"/>
                  </w:tcBorders>
                </w:tcPr>
                <w:p w14:paraId="7EF3356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Summary of change:</w:t>
                  </w:r>
                </w:p>
              </w:tc>
              <w:tc>
                <w:tcPr>
                  <w:tcW w:w="7373" w:type="dxa"/>
                  <w:gridSpan w:val="9"/>
                  <w:tcBorders>
                    <w:right w:val="single" w:sz="4" w:space="0" w:color="auto"/>
                  </w:tcBorders>
                  <w:shd w:val="pct30" w:color="FFFF00" w:fill="auto"/>
                </w:tcPr>
                <w:p w14:paraId="5353D2C2" w14:textId="2036B77F" w:rsidR="009D4A4E" w:rsidRPr="00AC4773" w:rsidRDefault="00FB5ED6" w:rsidP="00FB5ED6">
                  <w:pPr>
                    <w:spacing w:after="0"/>
                    <w:ind w:left="100"/>
                    <w:rPr>
                      <w:noProof/>
                      <w:lang w:eastAsia="en-GB"/>
                    </w:rPr>
                  </w:pPr>
                  <w:r>
                    <w:rPr>
                      <w:rFonts w:ascii="Arial" w:hAnsi="Arial"/>
                      <w:noProof/>
                      <w:lang w:eastAsia="zh-CN"/>
                    </w:rPr>
                    <w:t>Add NE-DC as an operating scenario where the power ramping counter can be suspended when the UE needs to transmit PRACH with reduced power</w:t>
                  </w:r>
                  <w:r w:rsidR="006C7EB7">
                    <w:rPr>
                      <w:rFonts w:ascii="Arial" w:hAnsi="Arial"/>
                      <w:noProof/>
                      <w:lang w:eastAsia="zh-CN"/>
                    </w:rPr>
                    <w:t>.</w:t>
                  </w:r>
                </w:p>
              </w:tc>
            </w:tr>
            <w:tr w:rsidR="00490353" w:rsidRPr="00E5610B" w14:paraId="63260E50" w14:textId="77777777" w:rsidTr="00CC687E">
              <w:tc>
                <w:tcPr>
                  <w:tcW w:w="2268" w:type="dxa"/>
                  <w:gridSpan w:val="2"/>
                  <w:tcBorders>
                    <w:left w:val="single" w:sz="4" w:space="0" w:color="auto"/>
                  </w:tcBorders>
                </w:tcPr>
                <w:p w14:paraId="2EF09634" w14:textId="77777777" w:rsidR="00490353" w:rsidRPr="00E5610B" w:rsidRDefault="00490353" w:rsidP="00CC687E">
                  <w:pPr>
                    <w:spacing w:after="0"/>
                    <w:rPr>
                      <w:rFonts w:ascii="Arial" w:hAnsi="Arial"/>
                      <w:b/>
                      <w:i/>
                      <w:noProof/>
                      <w:sz w:val="8"/>
                      <w:szCs w:val="8"/>
                      <w:lang w:val="fr-FR"/>
                    </w:rPr>
                  </w:pPr>
                </w:p>
              </w:tc>
              <w:tc>
                <w:tcPr>
                  <w:tcW w:w="7373" w:type="dxa"/>
                  <w:gridSpan w:val="9"/>
                  <w:tcBorders>
                    <w:right w:val="single" w:sz="4" w:space="0" w:color="auto"/>
                  </w:tcBorders>
                </w:tcPr>
                <w:p w14:paraId="5EBF1218" w14:textId="77777777" w:rsidR="00490353" w:rsidRPr="00E5610B" w:rsidRDefault="00490353" w:rsidP="00CC687E">
                  <w:pPr>
                    <w:spacing w:after="0"/>
                    <w:rPr>
                      <w:rFonts w:ascii="Arial" w:hAnsi="Arial"/>
                      <w:noProof/>
                      <w:sz w:val="8"/>
                      <w:szCs w:val="8"/>
                      <w:lang w:val="fr-FR"/>
                    </w:rPr>
                  </w:pPr>
                </w:p>
              </w:tc>
            </w:tr>
            <w:tr w:rsidR="00490353" w:rsidRPr="00E5610B" w14:paraId="5EBE2272" w14:textId="77777777" w:rsidTr="00CC687E">
              <w:tc>
                <w:tcPr>
                  <w:tcW w:w="2268" w:type="dxa"/>
                  <w:gridSpan w:val="2"/>
                  <w:tcBorders>
                    <w:left w:val="single" w:sz="4" w:space="0" w:color="auto"/>
                    <w:bottom w:val="single" w:sz="4" w:space="0" w:color="auto"/>
                  </w:tcBorders>
                </w:tcPr>
                <w:p w14:paraId="46000CF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0AFE743E" w14:textId="7E6F1DB5" w:rsidR="00490353" w:rsidRPr="00E5610B" w:rsidRDefault="00AD2A76" w:rsidP="00FB5ED6">
                  <w:pPr>
                    <w:spacing w:after="0"/>
                    <w:ind w:left="100"/>
                    <w:rPr>
                      <w:rFonts w:ascii="Arial" w:hAnsi="Arial"/>
                      <w:noProof/>
                      <w:lang w:eastAsia="zh-CN"/>
                    </w:rPr>
                  </w:pPr>
                  <w:r>
                    <w:rPr>
                      <w:rFonts w:ascii="Arial" w:hAnsi="Arial"/>
                      <w:noProof/>
                      <w:lang w:eastAsia="zh-CN"/>
                    </w:rPr>
                    <w:t xml:space="preserve">Incomplete specifications. </w:t>
                  </w:r>
                </w:p>
              </w:tc>
            </w:tr>
            <w:tr w:rsidR="00490353" w:rsidRPr="00E5610B" w14:paraId="543DC6D1" w14:textId="77777777" w:rsidTr="00CC687E">
              <w:tc>
                <w:tcPr>
                  <w:tcW w:w="2268" w:type="dxa"/>
                  <w:gridSpan w:val="2"/>
                </w:tcPr>
                <w:p w14:paraId="3F3C6AE5" w14:textId="77777777" w:rsidR="00490353" w:rsidRPr="00E5610B" w:rsidRDefault="00490353" w:rsidP="00CC687E">
                  <w:pPr>
                    <w:spacing w:after="0"/>
                    <w:rPr>
                      <w:rFonts w:ascii="Arial" w:hAnsi="Arial"/>
                      <w:b/>
                      <w:i/>
                      <w:noProof/>
                      <w:sz w:val="8"/>
                      <w:szCs w:val="8"/>
                    </w:rPr>
                  </w:pPr>
                </w:p>
              </w:tc>
              <w:tc>
                <w:tcPr>
                  <w:tcW w:w="7373" w:type="dxa"/>
                  <w:gridSpan w:val="9"/>
                </w:tcPr>
                <w:p w14:paraId="0BDDBA39" w14:textId="77777777" w:rsidR="00490353" w:rsidRPr="00E5610B" w:rsidRDefault="00490353" w:rsidP="00CC687E">
                  <w:pPr>
                    <w:spacing w:after="0"/>
                    <w:rPr>
                      <w:rFonts w:ascii="Arial" w:hAnsi="Arial"/>
                      <w:noProof/>
                      <w:sz w:val="8"/>
                      <w:szCs w:val="8"/>
                    </w:rPr>
                  </w:pPr>
                </w:p>
              </w:tc>
            </w:tr>
            <w:tr w:rsidR="00490353" w:rsidRPr="00E5610B" w14:paraId="7480DB2B" w14:textId="77777777" w:rsidTr="00CC687E">
              <w:tc>
                <w:tcPr>
                  <w:tcW w:w="2268" w:type="dxa"/>
                  <w:gridSpan w:val="2"/>
                  <w:tcBorders>
                    <w:top w:val="single" w:sz="4" w:space="0" w:color="auto"/>
                    <w:left w:val="single" w:sz="4" w:space="0" w:color="auto"/>
                  </w:tcBorders>
                </w:tcPr>
                <w:p w14:paraId="61011CE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14:paraId="02BF0073" w14:textId="0112533D" w:rsidR="00490353" w:rsidRPr="00E5610B" w:rsidRDefault="00490353" w:rsidP="009773E4">
                  <w:pPr>
                    <w:spacing w:after="0"/>
                    <w:rPr>
                      <w:rFonts w:ascii="Arial" w:hAnsi="Arial"/>
                      <w:noProof/>
                      <w:lang w:eastAsia="zh-CN"/>
                    </w:rPr>
                  </w:pPr>
                  <w:r w:rsidRPr="00E5610B">
                    <w:rPr>
                      <w:rFonts w:ascii="Arial" w:hAnsi="Arial" w:hint="eastAsia"/>
                      <w:noProof/>
                      <w:lang w:eastAsia="zh-CN"/>
                    </w:rPr>
                    <w:t xml:space="preserve"> </w:t>
                  </w:r>
                  <w:r>
                    <w:rPr>
                      <w:rFonts w:ascii="Arial" w:hAnsi="Arial" w:hint="eastAsia"/>
                      <w:noProof/>
                      <w:lang w:eastAsia="zh-CN"/>
                    </w:rPr>
                    <w:t xml:space="preserve"> </w:t>
                  </w:r>
                  <w:r w:rsidR="00FB5ED6">
                    <w:rPr>
                      <w:rFonts w:ascii="Arial" w:hAnsi="Arial"/>
                      <w:noProof/>
                      <w:lang w:eastAsia="zh-CN"/>
                    </w:rPr>
                    <w:t>7.4</w:t>
                  </w:r>
                </w:p>
              </w:tc>
            </w:tr>
            <w:tr w:rsidR="00490353" w:rsidRPr="00E5610B" w14:paraId="25C111B3" w14:textId="77777777" w:rsidTr="00CC687E">
              <w:tc>
                <w:tcPr>
                  <w:tcW w:w="2268" w:type="dxa"/>
                  <w:gridSpan w:val="2"/>
                  <w:tcBorders>
                    <w:left w:val="single" w:sz="4" w:space="0" w:color="auto"/>
                  </w:tcBorders>
                </w:tcPr>
                <w:p w14:paraId="0E6504F3" w14:textId="7777777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547BA04A" w14:textId="77777777" w:rsidR="00490353" w:rsidRPr="00E5610B" w:rsidRDefault="00490353" w:rsidP="00CC687E">
                  <w:pPr>
                    <w:spacing w:after="0"/>
                    <w:rPr>
                      <w:rFonts w:ascii="Arial" w:hAnsi="Arial"/>
                      <w:noProof/>
                      <w:sz w:val="8"/>
                      <w:szCs w:val="8"/>
                    </w:rPr>
                  </w:pPr>
                </w:p>
              </w:tc>
            </w:tr>
            <w:tr w:rsidR="00490353" w:rsidRPr="00E5610B" w14:paraId="1C075CBA" w14:textId="77777777" w:rsidTr="00CC687E">
              <w:tc>
                <w:tcPr>
                  <w:tcW w:w="2268" w:type="dxa"/>
                  <w:gridSpan w:val="2"/>
                  <w:tcBorders>
                    <w:left w:val="single" w:sz="4" w:space="0" w:color="auto"/>
                  </w:tcBorders>
                </w:tcPr>
                <w:p w14:paraId="7AD0B932" w14:textId="77777777" w:rsidR="00490353" w:rsidRPr="00E5610B" w:rsidRDefault="00490353" w:rsidP="00CC687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45DA3B5" w14:textId="77777777" w:rsidR="00490353" w:rsidRPr="00E5610B" w:rsidRDefault="00490353" w:rsidP="00CC687E">
                  <w:pPr>
                    <w:spacing w:after="0"/>
                    <w:jc w:val="center"/>
                    <w:rPr>
                      <w:rFonts w:ascii="Arial" w:hAnsi="Arial"/>
                      <w:b/>
                      <w:caps/>
                      <w:noProof/>
                    </w:rPr>
                  </w:pPr>
                  <w:r w:rsidRPr="00E5610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5E2A01" w14:textId="77777777" w:rsidR="00490353" w:rsidRPr="00E5610B" w:rsidRDefault="00490353" w:rsidP="00CC687E">
                  <w:pPr>
                    <w:spacing w:after="0"/>
                    <w:jc w:val="center"/>
                    <w:rPr>
                      <w:rFonts w:ascii="Arial" w:hAnsi="Arial"/>
                      <w:b/>
                      <w:caps/>
                      <w:noProof/>
                    </w:rPr>
                  </w:pPr>
                  <w:r w:rsidRPr="00E5610B">
                    <w:rPr>
                      <w:rFonts w:ascii="Arial" w:hAnsi="Arial"/>
                      <w:b/>
                      <w:caps/>
                      <w:noProof/>
                    </w:rPr>
                    <w:t>N</w:t>
                  </w:r>
                </w:p>
              </w:tc>
              <w:tc>
                <w:tcPr>
                  <w:tcW w:w="2977" w:type="dxa"/>
                  <w:gridSpan w:val="3"/>
                </w:tcPr>
                <w:p w14:paraId="427E1445" w14:textId="77777777" w:rsidR="00490353" w:rsidRPr="00E5610B" w:rsidRDefault="00490353" w:rsidP="00CC687E">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14:paraId="79DC85D6" w14:textId="77777777" w:rsidR="00490353" w:rsidRPr="00E5610B" w:rsidRDefault="00490353" w:rsidP="00CC687E">
                  <w:pPr>
                    <w:spacing w:after="0"/>
                    <w:ind w:left="99"/>
                    <w:rPr>
                      <w:rFonts w:ascii="Arial" w:hAnsi="Arial"/>
                      <w:noProof/>
                    </w:rPr>
                  </w:pPr>
                </w:p>
              </w:tc>
            </w:tr>
            <w:tr w:rsidR="00490353" w:rsidRPr="00E5610B" w14:paraId="40F0050F" w14:textId="77777777" w:rsidTr="00CC687E">
              <w:tc>
                <w:tcPr>
                  <w:tcW w:w="2268" w:type="dxa"/>
                  <w:gridSpan w:val="2"/>
                  <w:tcBorders>
                    <w:left w:val="single" w:sz="4" w:space="0" w:color="auto"/>
                  </w:tcBorders>
                </w:tcPr>
                <w:p w14:paraId="617D1A5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6791F6"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7397E"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5C45A0A4" w14:textId="77777777" w:rsidR="00490353" w:rsidRPr="00E5610B" w:rsidRDefault="00490353" w:rsidP="00CC687E">
                  <w:pPr>
                    <w:tabs>
                      <w:tab w:val="right" w:pos="2893"/>
                    </w:tabs>
                    <w:spacing w:after="0"/>
                    <w:rPr>
                      <w:rFonts w:ascii="Arial" w:hAnsi="Arial"/>
                      <w:noProof/>
                    </w:rPr>
                  </w:pPr>
                  <w:r w:rsidRPr="00E5610B">
                    <w:rPr>
                      <w:rFonts w:ascii="Arial" w:hAnsi="Arial"/>
                      <w:noProof/>
                    </w:rPr>
                    <w:t xml:space="preserve"> Other core specifications</w:t>
                  </w:r>
                  <w:r w:rsidRPr="00E5610B">
                    <w:rPr>
                      <w:rFonts w:ascii="Arial" w:hAnsi="Arial"/>
                      <w:noProof/>
                    </w:rPr>
                    <w:tab/>
                  </w:r>
                </w:p>
              </w:tc>
              <w:tc>
                <w:tcPr>
                  <w:tcW w:w="3828" w:type="dxa"/>
                  <w:gridSpan w:val="4"/>
                  <w:tcBorders>
                    <w:right w:val="single" w:sz="4" w:space="0" w:color="auto"/>
                  </w:tcBorders>
                  <w:shd w:val="pct30" w:color="FFFF00" w:fill="auto"/>
                </w:tcPr>
                <w:p w14:paraId="763095C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47B7F975" w14:textId="77777777" w:rsidTr="00CC687E">
              <w:tc>
                <w:tcPr>
                  <w:tcW w:w="2268" w:type="dxa"/>
                  <w:gridSpan w:val="2"/>
                  <w:tcBorders>
                    <w:left w:val="single" w:sz="4" w:space="0" w:color="auto"/>
                  </w:tcBorders>
                </w:tcPr>
                <w:p w14:paraId="52FEE8CA" w14:textId="77777777" w:rsidR="00490353" w:rsidRPr="00E5610B" w:rsidRDefault="00490353" w:rsidP="00CC687E">
                  <w:pPr>
                    <w:spacing w:after="0"/>
                    <w:rPr>
                      <w:rFonts w:ascii="Arial" w:hAnsi="Arial"/>
                      <w:b/>
                      <w:i/>
                      <w:noProof/>
                    </w:rPr>
                  </w:pPr>
                  <w:r w:rsidRPr="00E5610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8356D25"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8DD2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6D395AFD" w14:textId="77777777" w:rsidR="00490353" w:rsidRPr="00E5610B" w:rsidRDefault="00490353" w:rsidP="00CC687E">
                  <w:pPr>
                    <w:spacing w:after="0"/>
                    <w:rPr>
                      <w:rFonts w:ascii="Arial" w:hAnsi="Arial"/>
                      <w:noProof/>
                    </w:rPr>
                  </w:pPr>
                  <w:r w:rsidRPr="00E5610B">
                    <w:rPr>
                      <w:rFonts w:ascii="Arial" w:hAnsi="Arial"/>
                      <w:noProof/>
                    </w:rPr>
                    <w:t xml:space="preserve"> Test specifications</w:t>
                  </w:r>
                </w:p>
              </w:tc>
              <w:tc>
                <w:tcPr>
                  <w:tcW w:w="3828" w:type="dxa"/>
                  <w:gridSpan w:val="4"/>
                  <w:tcBorders>
                    <w:right w:val="single" w:sz="4" w:space="0" w:color="auto"/>
                  </w:tcBorders>
                  <w:shd w:val="pct30" w:color="FFFF00" w:fill="auto"/>
                </w:tcPr>
                <w:p w14:paraId="4C6487BB"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B97440F" w14:textId="77777777" w:rsidTr="00CC687E">
              <w:tc>
                <w:tcPr>
                  <w:tcW w:w="2268" w:type="dxa"/>
                  <w:gridSpan w:val="2"/>
                  <w:tcBorders>
                    <w:left w:val="single" w:sz="4" w:space="0" w:color="auto"/>
                  </w:tcBorders>
                </w:tcPr>
                <w:p w14:paraId="77E9E640" w14:textId="77777777" w:rsidR="00490353" w:rsidRPr="00E5610B" w:rsidRDefault="00490353" w:rsidP="00CC687E">
                  <w:pPr>
                    <w:spacing w:after="0"/>
                    <w:rPr>
                      <w:rFonts w:ascii="Arial" w:hAnsi="Arial"/>
                      <w:b/>
                      <w:i/>
                      <w:noProof/>
                    </w:rPr>
                  </w:pPr>
                  <w:r w:rsidRPr="00E5610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3322E7"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EE94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0BD8688B" w14:textId="77777777" w:rsidR="00490353" w:rsidRPr="00E5610B" w:rsidRDefault="00490353" w:rsidP="00CC687E">
                  <w:pPr>
                    <w:spacing w:after="0"/>
                    <w:rPr>
                      <w:rFonts w:ascii="Arial" w:hAnsi="Arial"/>
                      <w:noProof/>
                    </w:rPr>
                  </w:pPr>
                  <w:r w:rsidRPr="00E5610B">
                    <w:rPr>
                      <w:rFonts w:ascii="Arial" w:hAnsi="Arial"/>
                      <w:noProof/>
                    </w:rPr>
                    <w:t xml:space="preserve"> O&amp;M Specifications</w:t>
                  </w:r>
                </w:p>
              </w:tc>
              <w:tc>
                <w:tcPr>
                  <w:tcW w:w="3828" w:type="dxa"/>
                  <w:gridSpan w:val="4"/>
                  <w:tcBorders>
                    <w:right w:val="single" w:sz="4" w:space="0" w:color="auto"/>
                  </w:tcBorders>
                  <w:shd w:val="pct30" w:color="FFFF00" w:fill="auto"/>
                </w:tcPr>
                <w:p w14:paraId="082F59D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6B0D4B1" w14:textId="77777777" w:rsidTr="00CC687E">
              <w:tc>
                <w:tcPr>
                  <w:tcW w:w="2268" w:type="dxa"/>
                  <w:gridSpan w:val="2"/>
                  <w:tcBorders>
                    <w:left w:val="single" w:sz="4" w:space="0" w:color="auto"/>
                  </w:tcBorders>
                </w:tcPr>
                <w:p w14:paraId="151AC5F3" w14:textId="77777777" w:rsidR="00490353" w:rsidRPr="00E5610B" w:rsidRDefault="00490353" w:rsidP="00CC687E">
                  <w:pPr>
                    <w:spacing w:after="0"/>
                    <w:rPr>
                      <w:rFonts w:ascii="Arial" w:hAnsi="Arial"/>
                      <w:b/>
                      <w:i/>
                      <w:noProof/>
                    </w:rPr>
                  </w:pPr>
                </w:p>
              </w:tc>
              <w:tc>
                <w:tcPr>
                  <w:tcW w:w="7373" w:type="dxa"/>
                  <w:gridSpan w:val="9"/>
                  <w:tcBorders>
                    <w:right w:val="single" w:sz="4" w:space="0" w:color="auto"/>
                  </w:tcBorders>
                </w:tcPr>
                <w:p w14:paraId="3F28AE3B" w14:textId="77777777" w:rsidR="00490353" w:rsidRPr="00E5610B" w:rsidRDefault="00490353" w:rsidP="00CC687E">
                  <w:pPr>
                    <w:spacing w:after="0"/>
                    <w:rPr>
                      <w:rFonts w:ascii="Arial" w:hAnsi="Arial"/>
                      <w:noProof/>
                    </w:rPr>
                  </w:pPr>
                </w:p>
              </w:tc>
            </w:tr>
            <w:tr w:rsidR="00490353" w:rsidRPr="00E5610B" w14:paraId="3114BDAF" w14:textId="77777777" w:rsidTr="00CC687E">
              <w:tc>
                <w:tcPr>
                  <w:tcW w:w="2268" w:type="dxa"/>
                  <w:gridSpan w:val="2"/>
                  <w:tcBorders>
                    <w:left w:val="single" w:sz="4" w:space="0" w:color="auto"/>
                    <w:bottom w:val="single" w:sz="4" w:space="0" w:color="auto"/>
                  </w:tcBorders>
                </w:tcPr>
                <w:p w14:paraId="18DC5A2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14:paraId="2327F8E8" w14:textId="2C9574CC" w:rsidR="00C96C16" w:rsidRPr="00C96C16" w:rsidRDefault="00C96C16" w:rsidP="00C96C16">
                  <w:pPr>
                    <w:pStyle w:val="CRCoverPage"/>
                    <w:spacing w:after="0"/>
                    <w:rPr>
                      <w:rFonts w:cs="Arial"/>
                      <w:noProof/>
                    </w:rPr>
                  </w:pPr>
                  <w:r w:rsidRPr="00C96C16">
                    <w:rPr>
                      <w:rFonts w:cs="Arial"/>
                      <w:noProof/>
                    </w:rPr>
                    <w:t>Isolated impact analysis:</w:t>
                  </w:r>
                </w:p>
                <w:p w14:paraId="31778F66" w14:textId="77777777" w:rsidR="000D7FD5" w:rsidRDefault="00C96C16" w:rsidP="00C96C16">
                  <w:pPr>
                    <w:spacing w:after="0"/>
                    <w:rPr>
                      <w:rFonts w:ascii="Arial" w:hAnsi="Arial" w:cs="Arial"/>
                      <w:noProof/>
                    </w:rPr>
                  </w:pPr>
                  <w:r w:rsidRPr="00C96C16">
                    <w:rPr>
                      <w:rFonts w:ascii="Arial" w:hAnsi="Arial" w:cs="Arial"/>
                      <w:noProof/>
                    </w:rPr>
                    <w:t>The</w:t>
                  </w:r>
                  <w:r>
                    <w:rPr>
                      <w:rFonts w:ascii="Arial" w:hAnsi="Arial" w:cs="Arial"/>
                      <w:noProof/>
                    </w:rPr>
                    <w:t xml:space="preserve"> UE operation is same as for EN-DC. There is no impact on the gNB operation. </w:t>
                  </w:r>
                </w:p>
                <w:p w14:paraId="587C3BF3" w14:textId="2E5A9F23" w:rsidR="00EF74BE" w:rsidRPr="001064C9" w:rsidRDefault="00EF74BE" w:rsidP="00C96C16">
                  <w:pPr>
                    <w:spacing w:after="0"/>
                    <w:rPr>
                      <w:rFonts w:ascii="Arial" w:eastAsiaTheme="minorHAnsi" w:hAnsi="Arial" w:cs="Arial"/>
                    </w:rPr>
                  </w:pPr>
                  <w:r>
                    <w:rPr>
                      <w:rFonts w:ascii="Arial" w:hAnsi="Arial" w:cs="Arial"/>
                      <w:noProof/>
                    </w:rPr>
                    <w:t>CR is for ‘late drop’ Rel-15</w:t>
                  </w:r>
                  <w:bookmarkStart w:id="2" w:name="_GoBack"/>
                  <w:bookmarkEnd w:id="2"/>
                </w:p>
              </w:tc>
            </w:tr>
          </w:tbl>
          <w:p w14:paraId="03BDA557" w14:textId="77777777" w:rsidR="00490353" w:rsidRPr="00E5610B" w:rsidRDefault="00490353" w:rsidP="00CC687E">
            <w:pPr>
              <w:spacing w:after="0"/>
              <w:rPr>
                <w:rFonts w:ascii="Arial" w:hAnsi="Arial"/>
                <w:noProof/>
                <w:sz w:val="8"/>
                <w:szCs w:val="8"/>
              </w:rPr>
            </w:pPr>
          </w:p>
          <w:p w14:paraId="1D7CA804" w14:textId="77777777" w:rsidR="00490353" w:rsidRDefault="00490353" w:rsidP="00CC687E"/>
        </w:tc>
      </w:tr>
    </w:tbl>
    <w:p w14:paraId="10BE7858" w14:textId="30349868" w:rsidR="00080512" w:rsidRPr="00586E27" w:rsidRDefault="00080512">
      <w:bookmarkStart w:id="3" w:name="page2"/>
      <w:bookmarkEnd w:id="0"/>
    </w:p>
    <w:p w14:paraId="5A277610" w14:textId="77777777" w:rsidR="00080512" w:rsidRPr="00586E27" w:rsidRDefault="00080512"/>
    <w:bookmarkEnd w:id="3"/>
    <w:p w14:paraId="63932F73" w14:textId="75A7A5B0" w:rsidR="005002B3" w:rsidRPr="00B916EC" w:rsidRDefault="00080512" w:rsidP="005002B3">
      <w:pPr>
        <w:pStyle w:val="TT"/>
      </w:pPr>
      <w:r w:rsidRPr="00586E27">
        <w:br w:type="page"/>
      </w:r>
      <w:bookmarkStart w:id="4" w:name="_Toc517265020"/>
    </w:p>
    <w:p w14:paraId="0632E87D" w14:textId="77777777" w:rsidR="00FB5ED6" w:rsidRPr="00B916EC" w:rsidRDefault="00FB5ED6" w:rsidP="00FB5ED6">
      <w:pPr>
        <w:pStyle w:val="Heading2"/>
        <w:ind w:left="566" w:hanging="566"/>
      </w:pPr>
      <w:bookmarkStart w:id="5" w:name="_Toc535263170"/>
      <w:bookmarkStart w:id="6" w:name="_Ref491459187"/>
      <w:bookmarkStart w:id="7" w:name="_Toc535263205"/>
      <w:bookmarkStart w:id="8" w:name="_Ref491451763"/>
      <w:bookmarkStart w:id="9" w:name="_Ref491466492"/>
      <w:bookmarkEnd w:id="4"/>
      <w:r w:rsidRPr="00B916EC">
        <w:lastRenderedPageBreak/>
        <w:t>7.4</w:t>
      </w:r>
      <w:r>
        <w:tab/>
      </w:r>
      <w:r w:rsidRPr="00B916EC">
        <w:t>Physical random access channel</w:t>
      </w:r>
      <w:bookmarkEnd w:id="5"/>
    </w:p>
    <w:bookmarkEnd w:id="6"/>
    <w:p w14:paraId="04DABB71" w14:textId="77777777" w:rsidR="0026429D" w:rsidRPr="0026429D" w:rsidRDefault="0026429D" w:rsidP="0026429D">
      <w:pPr>
        <w:jc w:val="center"/>
        <w:rPr>
          <w:rFonts w:eastAsia="SimSun"/>
          <w:noProof/>
          <w:lang w:eastAsia="zh-CN"/>
        </w:rPr>
      </w:pPr>
      <w:r w:rsidRPr="004C7ED4">
        <w:rPr>
          <w:rFonts w:eastAsia="SimSun"/>
          <w:noProof/>
          <w:lang w:eastAsia="zh-CN"/>
        </w:rPr>
        <w:t>*** Unchanged text is omitted ***</w:t>
      </w:r>
    </w:p>
    <w:bookmarkEnd w:id="7"/>
    <w:bookmarkEnd w:id="8"/>
    <w:bookmarkEnd w:id="9"/>
    <w:p w14:paraId="0F793655" w14:textId="15CC79A0" w:rsidR="00FB5ED6" w:rsidRPr="003A5BF8" w:rsidRDefault="00FB5ED6" w:rsidP="00FB5ED6">
      <w:pPr>
        <w:spacing w:before="120"/>
        <w:rPr>
          <w:rFonts w:eastAsia="Yu Mincho"/>
          <w:lang w:eastAsia="ja-JP"/>
        </w:rPr>
      </w:pPr>
      <w:r w:rsidRPr="00842A2A">
        <w:rPr>
          <w:rFonts w:eastAsia="Yu Mincho"/>
          <w:lang w:eastAsia="ja-JP"/>
        </w:rPr>
        <w:t xml:space="preserve">If due to power allocation </w:t>
      </w:r>
      <w:r w:rsidRPr="00844103">
        <w:rPr>
          <w:iCs/>
        </w:rPr>
        <w:t xml:space="preserve">to </w:t>
      </w:r>
      <w:r w:rsidRPr="00844103">
        <w:t>PUSCH/PUCCH/PRACH</w:t>
      </w:r>
      <w:r w:rsidRPr="00844103">
        <w:rPr>
          <w:iCs/>
        </w:rPr>
        <w:t xml:space="preserve">/SRS transmissions as described in </w:t>
      </w:r>
      <w:proofErr w:type="spellStart"/>
      <w:r w:rsidRPr="00844103">
        <w:rPr>
          <w:iCs/>
        </w:rPr>
        <w:t>Subclause</w:t>
      </w:r>
      <w:proofErr w:type="spellEnd"/>
      <w:r w:rsidRPr="00844103">
        <w:rPr>
          <w:iCs/>
        </w:rPr>
        <w:t xml:space="preserve"> 7.5, </w:t>
      </w:r>
      <w:r>
        <w:rPr>
          <w:iCs/>
        </w:rPr>
        <w:t xml:space="preserve">or due to power allocation in EN-DC </w:t>
      </w:r>
      <w:ins w:id="10" w:author="Aris Papasakellariou" w:date="2019-02-08T17:35:00Z">
        <w:r>
          <w:rPr>
            <w:iCs/>
          </w:rPr>
          <w:t xml:space="preserve">or NE-DC </w:t>
        </w:r>
      </w:ins>
      <w:r>
        <w:rPr>
          <w:iCs/>
        </w:rPr>
        <w:t xml:space="preserve">operation as described in </w:t>
      </w:r>
      <w:proofErr w:type="spellStart"/>
      <w:r>
        <w:rPr>
          <w:iCs/>
        </w:rPr>
        <w:t>Subclause</w:t>
      </w:r>
      <w:proofErr w:type="spellEnd"/>
      <w:r>
        <w:rPr>
          <w:iCs/>
        </w:rPr>
        <w:t xml:space="preserve"> 7.6.1</w:t>
      </w:r>
      <w:ins w:id="11" w:author="Aris Papasakellariou" w:date="2019-02-08T17:35:00Z">
        <w:r>
          <w:rPr>
            <w:iCs/>
          </w:rPr>
          <w:t xml:space="preserve"> or </w:t>
        </w:r>
        <w:proofErr w:type="spellStart"/>
        <w:r>
          <w:rPr>
            <w:iCs/>
          </w:rPr>
          <w:t>Subclause</w:t>
        </w:r>
        <w:proofErr w:type="spellEnd"/>
        <w:r>
          <w:rPr>
            <w:iCs/>
          </w:rPr>
          <w:t xml:space="preserve"> 7.6.1A</w:t>
        </w:r>
      </w:ins>
      <w:r>
        <w:rPr>
          <w:iCs/>
        </w:rPr>
        <w:t xml:space="preserve">, </w:t>
      </w:r>
      <w:ins w:id="12" w:author="Aris Papasakellariou" w:date="2019-02-08T17:36:00Z">
        <w:r>
          <w:rPr>
            <w:iCs/>
          </w:rPr>
          <w:t xml:space="preserve">respectively, </w:t>
        </w:r>
      </w:ins>
      <w:r w:rsidRPr="00842A2A">
        <w:rPr>
          <w:rFonts w:eastAsia="Yu Mincho"/>
          <w:lang w:eastAsia="ja-JP"/>
        </w:rPr>
        <w:t>the UE does not transmit a PRACH</w:t>
      </w:r>
      <w:r>
        <w:rPr>
          <w:rFonts w:eastAsia="Yu Mincho"/>
          <w:lang w:eastAsia="ja-JP"/>
        </w:rPr>
        <w:t xml:space="preserve"> </w:t>
      </w:r>
      <w:r w:rsidRPr="00844103">
        <w:rPr>
          <w:iCs/>
        </w:rPr>
        <w:t xml:space="preserve">in </w:t>
      </w:r>
      <w:r>
        <w:rPr>
          <w:iCs/>
        </w:rPr>
        <w:t xml:space="preserve">a </w:t>
      </w:r>
      <w:r w:rsidRPr="00844103">
        <w:rPr>
          <w:iCs/>
        </w:rPr>
        <w:t>transmission occasion</w:t>
      </w:r>
      <w:r w:rsidRPr="00842A2A">
        <w:rPr>
          <w:rFonts w:eastAsia="Yu Mincho"/>
          <w:lang w:eastAsia="ja-JP"/>
        </w:rPr>
        <w:t xml:space="preserve">, Layer 1 notifies higher layers to suspend the corresponding power ramping counter. If due to power allocation </w:t>
      </w:r>
      <w:r w:rsidRPr="00844103">
        <w:rPr>
          <w:iCs/>
        </w:rPr>
        <w:t xml:space="preserve">to </w:t>
      </w:r>
      <w:r w:rsidRPr="00844103">
        <w:t>PUSCH/PUCCH/PRACH</w:t>
      </w:r>
      <w:r w:rsidRPr="00844103">
        <w:rPr>
          <w:iCs/>
        </w:rPr>
        <w:t xml:space="preserve">/SRS transmissions as described in </w:t>
      </w:r>
      <w:proofErr w:type="spellStart"/>
      <w:r w:rsidRPr="00844103">
        <w:rPr>
          <w:iCs/>
        </w:rPr>
        <w:t>Subclause</w:t>
      </w:r>
      <w:proofErr w:type="spellEnd"/>
      <w:r w:rsidRPr="00844103">
        <w:rPr>
          <w:iCs/>
        </w:rPr>
        <w:t xml:space="preserve"> 7.5, </w:t>
      </w:r>
      <w:r>
        <w:rPr>
          <w:iCs/>
        </w:rPr>
        <w:t xml:space="preserve">or due to power allocation in EN-DC </w:t>
      </w:r>
      <w:ins w:id="13" w:author="Aris Papasakellariou" w:date="2019-02-08T17:36:00Z">
        <w:r w:rsidR="001169DB">
          <w:rPr>
            <w:iCs/>
          </w:rPr>
          <w:t xml:space="preserve">or NE-DC </w:t>
        </w:r>
      </w:ins>
      <w:r>
        <w:rPr>
          <w:iCs/>
        </w:rPr>
        <w:t xml:space="preserve">operation as described in </w:t>
      </w:r>
      <w:proofErr w:type="spellStart"/>
      <w:r>
        <w:rPr>
          <w:iCs/>
        </w:rPr>
        <w:t>Subclause</w:t>
      </w:r>
      <w:proofErr w:type="spellEnd"/>
      <w:r>
        <w:rPr>
          <w:iCs/>
        </w:rPr>
        <w:t xml:space="preserve"> 7.6.1</w:t>
      </w:r>
      <w:ins w:id="14" w:author="Aris Papasakellariou" w:date="2019-02-08T17:36:00Z">
        <w:r w:rsidR="001169DB">
          <w:rPr>
            <w:iCs/>
          </w:rPr>
          <w:t xml:space="preserve"> or </w:t>
        </w:r>
        <w:proofErr w:type="spellStart"/>
        <w:r w:rsidR="001169DB">
          <w:rPr>
            <w:iCs/>
          </w:rPr>
          <w:t>Subclause</w:t>
        </w:r>
        <w:proofErr w:type="spellEnd"/>
        <w:r w:rsidR="001169DB">
          <w:rPr>
            <w:iCs/>
          </w:rPr>
          <w:t xml:space="preserve"> 7.6.1A</w:t>
        </w:r>
      </w:ins>
      <w:r>
        <w:rPr>
          <w:iCs/>
        </w:rPr>
        <w:t xml:space="preserve">, </w:t>
      </w:r>
      <w:ins w:id="15" w:author="Aris Papasakellariou" w:date="2019-02-08T17:36:00Z">
        <w:r w:rsidR="001169DB">
          <w:rPr>
            <w:iCs/>
          </w:rPr>
          <w:t xml:space="preserve">respectively, </w:t>
        </w:r>
      </w:ins>
      <w:r w:rsidRPr="00844103">
        <w:rPr>
          <w:rFonts w:eastAsia="Yu Mincho"/>
          <w:lang w:eastAsia="ja-JP"/>
        </w:rPr>
        <w:t>the UE transmits a PRACH with reduced power</w:t>
      </w:r>
      <w:r>
        <w:rPr>
          <w:rFonts w:eastAsia="Yu Mincho"/>
          <w:lang w:eastAsia="ja-JP"/>
        </w:rPr>
        <w:t xml:space="preserve"> </w:t>
      </w:r>
      <w:r w:rsidRPr="00844103">
        <w:rPr>
          <w:iCs/>
        </w:rPr>
        <w:t xml:space="preserve">in </w:t>
      </w:r>
      <w:r>
        <w:rPr>
          <w:iCs/>
        </w:rPr>
        <w:t xml:space="preserve">a </w:t>
      </w:r>
      <w:r w:rsidRPr="00844103">
        <w:rPr>
          <w:iCs/>
        </w:rPr>
        <w:t>transmission occasion</w:t>
      </w:r>
      <w:r w:rsidRPr="00844103">
        <w:rPr>
          <w:rFonts w:eastAsia="Yu Mincho"/>
          <w:lang w:eastAsia="ja-JP"/>
        </w:rPr>
        <w:t>, Layer 1 may notify higher layers to suspend the corresponding power ramping counter.</w:t>
      </w:r>
    </w:p>
    <w:p w14:paraId="2CDCEE38" w14:textId="2795CD41" w:rsidR="00AC4773" w:rsidRPr="002176E5" w:rsidRDefault="00AC4773" w:rsidP="00B836B3">
      <w:pPr>
        <w:pStyle w:val="Heading2"/>
      </w:pPr>
    </w:p>
    <w:sectPr w:rsidR="00AC4773" w:rsidRPr="002176E5">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C8D7C6" w14:textId="77777777" w:rsidR="00E021FF" w:rsidRDefault="00E021FF">
      <w:r>
        <w:separator/>
      </w:r>
    </w:p>
    <w:p w14:paraId="7B0ACA6D" w14:textId="77777777" w:rsidR="00E021FF" w:rsidRDefault="00E021FF"/>
  </w:endnote>
  <w:endnote w:type="continuationSeparator" w:id="0">
    <w:p w14:paraId="16CA13B5" w14:textId="77777777" w:rsidR="00E021FF" w:rsidRDefault="00E021FF">
      <w:r>
        <w:continuationSeparator/>
      </w:r>
    </w:p>
    <w:p w14:paraId="6162C1F2" w14:textId="77777777" w:rsidR="00E021FF" w:rsidRDefault="00E021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00"/>
    <w:family w:val="roman"/>
    <w:notTrueType/>
    <w:pitch w:val="default"/>
    <w:sig w:usb0="00000000" w:usb1="00000000" w:usb2="01000000" w:usb3="00000000" w:csb0="A992BE96" w:csb1="0000CC91"/>
  </w:font>
  <w:font w:name="Helvetica">
    <w:panose1 w:val="020B0604020202020204"/>
    <w:charset w:val="00"/>
    <w:family w:val="swiss"/>
    <w:pitch w:val="variable"/>
    <w:sig w:usb0="E0002EFF" w:usb1="C0007843"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00000000"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Unicode MS">
    <w:altName w:val="Arial"/>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ACDB14" w14:textId="77777777" w:rsidR="00687357" w:rsidRDefault="0068735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3C80B6" w14:textId="77777777" w:rsidR="00E021FF" w:rsidRDefault="00E021FF">
      <w:r>
        <w:separator/>
      </w:r>
    </w:p>
    <w:p w14:paraId="0122A5CE" w14:textId="77777777" w:rsidR="00E021FF" w:rsidRDefault="00E021FF"/>
  </w:footnote>
  <w:footnote w:type="continuationSeparator" w:id="0">
    <w:p w14:paraId="045B48B7" w14:textId="77777777" w:rsidR="00E021FF" w:rsidRDefault="00E021FF">
      <w:r>
        <w:continuationSeparator/>
      </w:r>
    </w:p>
    <w:p w14:paraId="3D013EB4" w14:textId="77777777" w:rsidR="00E021FF" w:rsidRDefault="00E021F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C2CAF" w14:textId="64351CAF" w:rsidR="00687357" w:rsidRDefault="006873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74B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D9AE5FA" w14:textId="1117424A" w:rsidR="00687357" w:rsidRDefault="006873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F74BE">
      <w:rPr>
        <w:rFonts w:ascii="Arial" w:hAnsi="Arial" w:cs="Arial"/>
        <w:b/>
        <w:noProof/>
        <w:sz w:val="18"/>
        <w:szCs w:val="18"/>
      </w:rPr>
      <w:t>2</w:t>
    </w:r>
    <w:r>
      <w:rPr>
        <w:rFonts w:ascii="Arial" w:hAnsi="Arial" w:cs="Arial"/>
        <w:b/>
        <w:sz w:val="18"/>
        <w:szCs w:val="18"/>
      </w:rPr>
      <w:fldChar w:fldCharType="end"/>
    </w:r>
  </w:p>
  <w:p w14:paraId="6A758EB2" w14:textId="7AFDD027" w:rsidR="00687357" w:rsidRDefault="006873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F74B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F02BA4" w14:textId="77777777" w:rsidR="00687357" w:rsidRDefault="00687357">
    <w:pPr>
      <w:pStyle w:val="Header"/>
    </w:pPr>
  </w:p>
  <w:p w14:paraId="2AC6F86A" w14:textId="77777777" w:rsidR="00687357" w:rsidRDefault="0068735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1"/>
  </w:num>
  <w:num w:numId="3">
    <w:abstractNumId w:val="14"/>
  </w:num>
  <w:num w:numId="4">
    <w:abstractNumId w:val="11"/>
  </w:num>
  <w:num w:numId="5">
    <w:abstractNumId w:val="3"/>
  </w:num>
  <w:num w:numId="6">
    <w:abstractNumId w:val="19"/>
  </w:num>
  <w:num w:numId="7">
    <w:abstractNumId w:val="9"/>
  </w:num>
  <w:num w:numId="8">
    <w:abstractNumId w:val="17"/>
  </w:num>
  <w:num w:numId="9">
    <w:abstractNumId w:val="12"/>
  </w:num>
  <w:num w:numId="10">
    <w:abstractNumId w:val="5"/>
  </w:num>
  <w:num w:numId="11">
    <w:abstractNumId w:val="1"/>
  </w:num>
  <w:num w:numId="12">
    <w:abstractNumId w:val="2"/>
  </w:num>
  <w:num w:numId="13">
    <w:abstractNumId w:val="18"/>
  </w:num>
  <w:num w:numId="14">
    <w:abstractNumId w:val="0"/>
  </w:num>
  <w:num w:numId="15">
    <w:abstractNumId w:val="15"/>
  </w:num>
  <w:num w:numId="16">
    <w:abstractNumId w:val="16"/>
  </w:num>
  <w:num w:numId="17">
    <w:abstractNumId w:val="20"/>
  </w:num>
  <w:num w:numId="18">
    <w:abstractNumId w:val="6"/>
  </w:num>
  <w:num w:numId="19">
    <w:abstractNumId w:val="10"/>
  </w:num>
  <w:num w:numId="20">
    <w:abstractNumId w:val="8"/>
  </w:num>
  <w:num w:numId="21">
    <w:abstractNumId w:val="7"/>
  </w:num>
  <w:num w:numId="22">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415"/>
    <w:rsid w:val="0000476F"/>
    <w:rsid w:val="000048A0"/>
    <w:rsid w:val="00005161"/>
    <w:rsid w:val="0000535C"/>
    <w:rsid w:val="00005514"/>
    <w:rsid w:val="0000580D"/>
    <w:rsid w:val="00005FA1"/>
    <w:rsid w:val="0000610C"/>
    <w:rsid w:val="0000672A"/>
    <w:rsid w:val="0000680D"/>
    <w:rsid w:val="00006890"/>
    <w:rsid w:val="0000734D"/>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DD5"/>
    <w:rsid w:val="00017CCA"/>
    <w:rsid w:val="00017D62"/>
    <w:rsid w:val="00020ED7"/>
    <w:rsid w:val="00021166"/>
    <w:rsid w:val="00021397"/>
    <w:rsid w:val="000215EB"/>
    <w:rsid w:val="000216D2"/>
    <w:rsid w:val="00021E84"/>
    <w:rsid w:val="00022381"/>
    <w:rsid w:val="0002290E"/>
    <w:rsid w:val="00022B21"/>
    <w:rsid w:val="00022E0B"/>
    <w:rsid w:val="0002319F"/>
    <w:rsid w:val="00023AB3"/>
    <w:rsid w:val="00024004"/>
    <w:rsid w:val="00024C02"/>
    <w:rsid w:val="00024E2F"/>
    <w:rsid w:val="00025ADF"/>
    <w:rsid w:val="00025BAA"/>
    <w:rsid w:val="00025DAE"/>
    <w:rsid w:val="00026046"/>
    <w:rsid w:val="000268E9"/>
    <w:rsid w:val="00026E38"/>
    <w:rsid w:val="000273B5"/>
    <w:rsid w:val="00027B06"/>
    <w:rsid w:val="00027CE1"/>
    <w:rsid w:val="00030067"/>
    <w:rsid w:val="00030B49"/>
    <w:rsid w:val="00030EF0"/>
    <w:rsid w:val="000316DD"/>
    <w:rsid w:val="00031A72"/>
    <w:rsid w:val="00032074"/>
    <w:rsid w:val="00032F43"/>
    <w:rsid w:val="00033121"/>
    <w:rsid w:val="00033397"/>
    <w:rsid w:val="0003363F"/>
    <w:rsid w:val="00034A1C"/>
    <w:rsid w:val="00035842"/>
    <w:rsid w:val="0003597C"/>
    <w:rsid w:val="00035CB8"/>
    <w:rsid w:val="00036040"/>
    <w:rsid w:val="0003637B"/>
    <w:rsid w:val="000373C3"/>
    <w:rsid w:val="00037877"/>
    <w:rsid w:val="00040095"/>
    <w:rsid w:val="00040324"/>
    <w:rsid w:val="0004038E"/>
    <w:rsid w:val="0004039B"/>
    <w:rsid w:val="00040E57"/>
    <w:rsid w:val="000417A8"/>
    <w:rsid w:val="000417C3"/>
    <w:rsid w:val="000425EF"/>
    <w:rsid w:val="00042617"/>
    <w:rsid w:val="0004287E"/>
    <w:rsid w:val="000428EE"/>
    <w:rsid w:val="00042B94"/>
    <w:rsid w:val="00042ED8"/>
    <w:rsid w:val="00043AE5"/>
    <w:rsid w:val="00043DB5"/>
    <w:rsid w:val="000440F6"/>
    <w:rsid w:val="0004446E"/>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9D"/>
    <w:rsid w:val="00056FDF"/>
    <w:rsid w:val="00057522"/>
    <w:rsid w:val="00057621"/>
    <w:rsid w:val="00060F43"/>
    <w:rsid w:val="00060FFF"/>
    <w:rsid w:val="000617E7"/>
    <w:rsid w:val="00061D62"/>
    <w:rsid w:val="00061D87"/>
    <w:rsid w:val="00062356"/>
    <w:rsid w:val="000626EA"/>
    <w:rsid w:val="0006349A"/>
    <w:rsid w:val="00063541"/>
    <w:rsid w:val="00063789"/>
    <w:rsid w:val="00063AB1"/>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6D66"/>
    <w:rsid w:val="00067FF8"/>
    <w:rsid w:val="0007079D"/>
    <w:rsid w:val="00070873"/>
    <w:rsid w:val="00070BF0"/>
    <w:rsid w:val="000712F5"/>
    <w:rsid w:val="00071758"/>
    <w:rsid w:val="000723AA"/>
    <w:rsid w:val="0007243F"/>
    <w:rsid w:val="00072774"/>
    <w:rsid w:val="00072B3A"/>
    <w:rsid w:val="00072C59"/>
    <w:rsid w:val="00072E8E"/>
    <w:rsid w:val="00072EB8"/>
    <w:rsid w:val="00072F61"/>
    <w:rsid w:val="00073088"/>
    <w:rsid w:val="0007309D"/>
    <w:rsid w:val="0007348E"/>
    <w:rsid w:val="00073CAC"/>
    <w:rsid w:val="00073FD7"/>
    <w:rsid w:val="000740B6"/>
    <w:rsid w:val="00074483"/>
    <w:rsid w:val="0007477B"/>
    <w:rsid w:val="00074C0B"/>
    <w:rsid w:val="00074D96"/>
    <w:rsid w:val="00075992"/>
    <w:rsid w:val="00075EC9"/>
    <w:rsid w:val="00075FE4"/>
    <w:rsid w:val="00076BAC"/>
    <w:rsid w:val="00076E14"/>
    <w:rsid w:val="000776D1"/>
    <w:rsid w:val="0008004E"/>
    <w:rsid w:val="000803A8"/>
    <w:rsid w:val="00080512"/>
    <w:rsid w:val="00080980"/>
    <w:rsid w:val="000812F7"/>
    <w:rsid w:val="000814A4"/>
    <w:rsid w:val="00081B86"/>
    <w:rsid w:val="00081C8B"/>
    <w:rsid w:val="000820EF"/>
    <w:rsid w:val="0008233F"/>
    <w:rsid w:val="0008265D"/>
    <w:rsid w:val="000826D6"/>
    <w:rsid w:val="00082841"/>
    <w:rsid w:val="00083618"/>
    <w:rsid w:val="00083696"/>
    <w:rsid w:val="00083949"/>
    <w:rsid w:val="00083E18"/>
    <w:rsid w:val="00084784"/>
    <w:rsid w:val="000847A4"/>
    <w:rsid w:val="00085067"/>
    <w:rsid w:val="00085319"/>
    <w:rsid w:val="0008563E"/>
    <w:rsid w:val="000858DD"/>
    <w:rsid w:val="00085914"/>
    <w:rsid w:val="000862BF"/>
    <w:rsid w:val="000865FF"/>
    <w:rsid w:val="00086639"/>
    <w:rsid w:val="00087998"/>
    <w:rsid w:val="00090095"/>
    <w:rsid w:val="00090222"/>
    <w:rsid w:val="000905D1"/>
    <w:rsid w:val="000906B0"/>
    <w:rsid w:val="00090DE9"/>
    <w:rsid w:val="0009130D"/>
    <w:rsid w:val="00091834"/>
    <w:rsid w:val="00091945"/>
    <w:rsid w:val="0009223A"/>
    <w:rsid w:val="00092377"/>
    <w:rsid w:val="000925D5"/>
    <w:rsid w:val="00092A7D"/>
    <w:rsid w:val="00092F2B"/>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05A"/>
    <w:rsid w:val="000A746F"/>
    <w:rsid w:val="000A77B4"/>
    <w:rsid w:val="000B042F"/>
    <w:rsid w:val="000B0571"/>
    <w:rsid w:val="000B12AB"/>
    <w:rsid w:val="000B1470"/>
    <w:rsid w:val="000B16A7"/>
    <w:rsid w:val="000B2047"/>
    <w:rsid w:val="000B2386"/>
    <w:rsid w:val="000B25FC"/>
    <w:rsid w:val="000B296E"/>
    <w:rsid w:val="000B297C"/>
    <w:rsid w:val="000B2FE7"/>
    <w:rsid w:val="000B36B8"/>
    <w:rsid w:val="000B3B53"/>
    <w:rsid w:val="000B3B78"/>
    <w:rsid w:val="000B3E5A"/>
    <w:rsid w:val="000B4011"/>
    <w:rsid w:val="000B49B9"/>
    <w:rsid w:val="000B4CE2"/>
    <w:rsid w:val="000B4DFC"/>
    <w:rsid w:val="000B58BB"/>
    <w:rsid w:val="000B5996"/>
    <w:rsid w:val="000B6D01"/>
    <w:rsid w:val="000B6EFE"/>
    <w:rsid w:val="000B73E4"/>
    <w:rsid w:val="000C01E1"/>
    <w:rsid w:val="000C0818"/>
    <w:rsid w:val="000C0D5D"/>
    <w:rsid w:val="000C0F70"/>
    <w:rsid w:val="000C122D"/>
    <w:rsid w:val="000C125A"/>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E6C"/>
    <w:rsid w:val="000C5FE5"/>
    <w:rsid w:val="000C6072"/>
    <w:rsid w:val="000C64A6"/>
    <w:rsid w:val="000C6553"/>
    <w:rsid w:val="000C6E86"/>
    <w:rsid w:val="000C7448"/>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FCB"/>
    <w:rsid w:val="000D42B8"/>
    <w:rsid w:val="000D4359"/>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D7FD5"/>
    <w:rsid w:val="000E05DC"/>
    <w:rsid w:val="000E15BE"/>
    <w:rsid w:val="000E2511"/>
    <w:rsid w:val="000E2D10"/>
    <w:rsid w:val="000E2F17"/>
    <w:rsid w:val="000E327F"/>
    <w:rsid w:val="000E390B"/>
    <w:rsid w:val="000E395A"/>
    <w:rsid w:val="000E3F1C"/>
    <w:rsid w:val="000E4213"/>
    <w:rsid w:val="000E44A1"/>
    <w:rsid w:val="000E52D7"/>
    <w:rsid w:val="000E5BB9"/>
    <w:rsid w:val="000E6D7D"/>
    <w:rsid w:val="000E70CD"/>
    <w:rsid w:val="000E718C"/>
    <w:rsid w:val="000E7DFF"/>
    <w:rsid w:val="000F089C"/>
    <w:rsid w:val="000F10ED"/>
    <w:rsid w:val="000F1ACA"/>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7FD"/>
    <w:rsid w:val="001001C6"/>
    <w:rsid w:val="00100531"/>
    <w:rsid w:val="001008C6"/>
    <w:rsid w:val="00101A5E"/>
    <w:rsid w:val="00101EFE"/>
    <w:rsid w:val="00102302"/>
    <w:rsid w:val="001025BE"/>
    <w:rsid w:val="001026F2"/>
    <w:rsid w:val="00102756"/>
    <w:rsid w:val="00102B8B"/>
    <w:rsid w:val="001033E9"/>
    <w:rsid w:val="001035D3"/>
    <w:rsid w:val="001036CD"/>
    <w:rsid w:val="001038E8"/>
    <w:rsid w:val="00103BD0"/>
    <w:rsid w:val="00104332"/>
    <w:rsid w:val="001052F7"/>
    <w:rsid w:val="001052F8"/>
    <w:rsid w:val="00105931"/>
    <w:rsid w:val="00105C9F"/>
    <w:rsid w:val="0010628E"/>
    <w:rsid w:val="001064C9"/>
    <w:rsid w:val="00106B8C"/>
    <w:rsid w:val="00106C5A"/>
    <w:rsid w:val="00106FF4"/>
    <w:rsid w:val="001072DB"/>
    <w:rsid w:val="00107DAA"/>
    <w:rsid w:val="0011091E"/>
    <w:rsid w:val="001110C8"/>
    <w:rsid w:val="0011127F"/>
    <w:rsid w:val="001113AC"/>
    <w:rsid w:val="00111B5D"/>
    <w:rsid w:val="00112BB1"/>
    <w:rsid w:val="00112C3C"/>
    <w:rsid w:val="00113554"/>
    <w:rsid w:val="00114C74"/>
    <w:rsid w:val="00114D3D"/>
    <w:rsid w:val="00114EC8"/>
    <w:rsid w:val="00115F5D"/>
    <w:rsid w:val="00116528"/>
    <w:rsid w:val="001169DB"/>
    <w:rsid w:val="00116B68"/>
    <w:rsid w:val="001172DE"/>
    <w:rsid w:val="00117A76"/>
    <w:rsid w:val="00117B7E"/>
    <w:rsid w:val="001204CC"/>
    <w:rsid w:val="0012058D"/>
    <w:rsid w:val="00120DAB"/>
    <w:rsid w:val="0012153E"/>
    <w:rsid w:val="00121542"/>
    <w:rsid w:val="00121E6E"/>
    <w:rsid w:val="00122A9D"/>
    <w:rsid w:val="001233FB"/>
    <w:rsid w:val="0012346C"/>
    <w:rsid w:val="0012365E"/>
    <w:rsid w:val="00123F6E"/>
    <w:rsid w:val="0012483E"/>
    <w:rsid w:val="00124A5B"/>
    <w:rsid w:val="00124ACE"/>
    <w:rsid w:val="0012526E"/>
    <w:rsid w:val="00125897"/>
    <w:rsid w:val="00126575"/>
    <w:rsid w:val="001277DF"/>
    <w:rsid w:val="00130331"/>
    <w:rsid w:val="00130394"/>
    <w:rsid w:val="001306A8"/>
    <w:rsid w:val="001306B1"/>
    <w:rsid w:val="00130D91"/>
    <w:rsid w:val="00130EBD"/>
    <w:rsid w:val="001315EA"/>
    <w:rsid w:val="00131706"/>
    <w:rsid w:val="00131B4F"/>
    <w:rsid w:val="001322F1"/>
    <w:rsid w:val="001323D9"/>
    <w:rsid w:val="001325A6"/>
    <w:rsid w:val="001330DE"/>
    <w:rsid w:val="00133113"/>
    <w:rsid w:val="001334B1"/>
    <w:rsid w:val="00133B2D"/>
    <w:rsid w:val="00133B7F"/>
    <w:rsid w:val="00133BDF"/>
    <w:rsid w:val="00133DF1"/>
    <w:rsid w:val="00135B4D"/>
    <w:rsid w:val="00135DA7"/>
    <w:rsid w:val="0013608D"/>
    <w:rsid w:val="00136B1A"/>
    <w:rsid w:val="00137190"/>
    <w:rsid w:val="00137245"/>
    <w:rsid w:val="00137284"/>
    <w:rsid w:val="00137F01"/>
    <w:rsid w:val="0014162B"/>
    <w:rsid w:val="001429C6"/>
    <w:rsid w:val="00142E47"/>
    <w:rsid w:val="00142EB3"/>
    <w:rsid w:val="00143E1F"/>
    <w:rsid w:val="001441FF"/>
    <w:rsid w:val="00144352"/>
    <w:rsid w:val="001448F5"/>
    <w:rsid w:val="00144BBD"/>
    <w:rsid w:val="0014555D"/>
    <w:rsid w:val="001456E3"/>
    <w:rsid w:val="0014588B"/>
    <w:rsid w:val="00145EA4"/>
    <w:rsid w:val="00146079"/>
    <w:rsid w:val="001463CC"/>
    <w:rsid w:val="001469F0"/>
    <w:rsid w:val="00147005"/>
    <w:rsid w:val="00147380"/>
    <w:rsid w:val="001477D0"/>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D6B"/>
    <w:rsid w:val="0015418E"/>
    <w:rsid w:val="00154436"/>
    <w:rsid w:val="00154454"/>
    <w:rsid w:val="0015463E"/>
    <w:rsid w:val="001558AF"/>
    <w:rsid w:val="001559C2"/>
    <w:rsid w:val="00155C87"/>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936"/>
    <w:rsid w:val="00163AED"/>
    <w:rsid w:val="00163B91"/>
    <w:rsid w:val="0016465D"/>
    <w:rsid w:val="001649A2"/>
    <w:rsid w:val="00164E9A"/>
    <w:rsid w:val="001653E2"/>
    <w:rsid w:val="00165406"/>
    <w:rsid w:val="001657EC"/>
    <w:rsid w:val="001658BF"/>
    <w:rsid w:val="001659AC"/>
    <w:rsid w:val="00165AC4"/>
    <w:rsid w:val="00165B39"/>
    <w:rsid w:val="00165FC3"/>
    <w:rsid w:val="00166358"/>
    <w:rsid w:val="00166A37"/>
    <w:rsid w:val="00167E49"/>
    <w:rsid w:val="00170183"/>
    <w:rsid w:val="0017057F"/>
    <w:rsid w:val="00170633"/>
    <w:rsid w:val="00170D23"/>
    <w:rsid w:val="001712EE"/>
    <w:rsid w:val="00171406"/>
    <w:rsid w:val="00171513"/>
    <w:rsid w:val="00171C89"/>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C11"/>
    <w:rsid w:val="00181834"/>
    <w:rsid w:val="001818E0"/>
    <w:rsid w:val="00181A0B"/>
    <w:rsid w:val="00181A75"/>
    <w:rsid w:val="001826C4"/>
    <w:rsid w:val="00182743"/>
    <w:rsid w:val="001828D6"/>
    <w:rsid w:val="00183081"/>
    <w:rsid w:val="00183149"/>
    <w:rsid w:val="00183240"/>
    <w:rsid w:val="001842CD"/>
    <w:rsid w:val="00184BA1"/>
    <w:rsid w:val="001852F1"/>
    <w:rsid w:val="001857AC"/>
    <w:rsid w:val="00186360"/>
    <w:rsid w:val="0018651D"/>
    <w:rsid w:val="001869D0"/>
    <w:rsid w:val="00186C13"/>
    <w:rsid w:val="00187BA3"/>
    <w:rsid w:val="00187C44"/>
    <w:rsid w:val="001907FA"/>
    <w:rsid w:val="00190AF9"/>
    <w:rsid w:val="001911E9"/>
    <w:rsid w:val="00191270"/>
    <w:rsid w:val="00191E7E"/>
    <w:rsid w:val="00192357"/>
    <w:rsid w:val="00192D30"/>
    <w:rsid w:val="00192DBA"/>
    <w:rsid w:val="0019345E"/>
    <w:rsid w:val="00193E4A"/>
    <w:rsid w:val="00193F12"/>
    <w:rsid w:val="00194045"/>
    <w:rsid w:val="001941F0"/>
    <w:rsid w:val="0019449A"/>
    <w:rsid w:val="00194893"/>
    <w:rsid w:val="001956B4"/>
    <w:rsid w:val="001957BB"/>
    <w:rsid w:val="001965F6"/>
    <w:rsid w:val="001970C7"/>
    <w:rsid w:val="001977F8"/>
    <w:rsid w:val="00197C91"/>
    <w:rsid w:val="00197CC1"/>
    <w:rsid w:val="001A0036"/>
    <w:rsid w:val="001A0440"/>
    <w:rsid w:val="001A0AAE"/>
    <w:rsid w:val="001A10A8"/>
    <w:rsid w:val="001A1517"/>
    <w:rsid w:val="001A157E"/>
    <w:rsid w:val="001A193B"/>
    <w:rsid w:val="001A1991"/>
    <w:rsid w:val="001A26DD"/>
    <w:rsid w:val="001A2FF3"/>
    <w:rsid w:val="001A3BFA"/>
    <w:rsid w:val="001A404E"/>
    <w:rsid w:val="001A490D"/>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FEB"/>
    <w:rsid w:val="001B02FA"/>
    <w:rsid w:val="001B0441"/>
    <w:rsid w:val="001B0C7D"/>
    <w:rsid w:val="001B14E2"/>
    <w:rsid w:val="001B251E"/>
    <w:rsid w:val="001B264B"/>
    <w:rsid w:val="001B272F"/>
    <w:rsid w:val="001B3C40"/>
    <w:rsid w:val="001B4062"/>
    <w:rsid w:val="001B4386"/>
    <w:rsid w:val="001B4702"/>
    <w:rsid w:val="001B6CA8"/>
    <w:rsid w:val="001B7476"/>
    <w:rsid w:val="001B75A1"/>
    <w:rsid w:val="001B7944"/>
    <w:rsid w:val="001B7F74"/>
    <w:rsid w:val="001C03F6"/>
    <w:rsid w:val="001C0F7E"/>
    <w:rsid w:val="001C1176"/>
    <w:rsid w:val="001C1236"/>
    <w:rsid w:val="001C19EE"/>
    <w:rsid w:val="001C26DE"/>
    <w:rsid w:val="001C2A18"/>
    <w:rsid w:val="001C3204"/>
    <w:rsid w:val="001C32F6"/>
    <w:rsid w:val="001C351F"/>
    <w:rsid w:val="001C3C91"/>
    <w:rsid w:val="001C4668"/>
    <w:rsid w:val="001C4D1B"/>
    <w:rsid w:val="001C4DB3"/>
    <w:rsid w:val="001C50E2"/>
    <w:rsid w:val="001C548F"/>
    <w:rsid w:val="001C5520"/>
    <w:rsid w:val="001C6232"/>
    <w:rsid w:val="001C7368"/>
    <w:rsid w:val="001C73E2"/>
    <w:rsid w:val="001C77EB"/>
    <w:rsid w:val="001C7A8F"/>
    <w:rsid w:val="001C7C51"/>
    <w:rsid w:val="001D02C2"/>
    <w:rsid w:val="001D05D2"/>
    <w:rsid w:val="001D0A1A"/>
    <w:rsid w:val="001D0ADF"/>
    <w:rsid w:val="001D0CC7"/>
    <w:rsid w:val="001D0E4B"/>
    <w:rsid w:val="001D28B6"/>
    <w:rsid w:val="001D2ECB"/>
    <w:rsid w:val="001D319D"/>
    <w:rsid w:val="001D34EB"/>
    <w:rsid w:val="001D3C46"/>
    <w:rsid w:val="001D3CC2"/>
    <w:rsid w:val="001D3D36"/>
    <w:rsid w:val="001D40E2"/>
    <w:rsid w:val="001D43C3"/>
    <w:rsid w:val="001D46DC"/>
    <w:rsid w:val="001D4972"/>
    <w:rsid w:val="001D4D17"/>
    <w:rsid w:val="001D54C5"/>
    <w:rsid w:val="001D5C93"/>
    <w:rsid w:val="001D5F58"/>
    <w:rsid w:val="001D66EB"/>
    <w:rsid w:val="001D68FB"/>
    <w:rsid w:val="001D6B1C"/>
    <w:rsid w:val="001D7137"/>
    <w:rsid w:val="001D732D"/>
    <w:rsid w:val="001D7CDF"/>
    <w:rsid w:val="001D7DAC"/>
    <w:rsid w:val="001E0A46"/>
    <w:rsid w:val="001E0BA4"/>
    <w:rsid w:val="001E1090"/>
    <w:rsid w:val="001E1302"/>
    <w:rsid w:val="001E170D"/>
    <w:rsid w:val="001E1A10"/>
    <w:rsid w:val="001E26DC"/>
    <w:rsid w:val="001E2A25"/>
    <w:rsid w:val="001E384B"/>
    <w:rsid w:val="001E3B1A"/>
    <w:rsid w:val="001E3C54"/>
    <w:rsid w:val="001E3C6F"/>
    <w:rsid w:val="001E4314"/>
    <w:rsid w:val="001E4617"/>
    <w:rsid w:val="001E4D9C"/>
    <w:rsid w:val="001E5528"/>
    <w:rsid w:val="001E66D2"/>
    <w:rsid w:val="001E72F6"/>
    <w:rsid w:val="001E784B"/>
    <w:rsid w:val="001E79FF"/>
    <w:rsid w:val="001E7A34"/>
    <w:rsid w:val="001E7BF6"/>
    <w:rsid w:val="001E7C04"/>
    <w:rsid w:val="001E7C80"/>
    <w:rsid w:val="001E7F46"/>
    <w:rsid w:val="001F0222"/>
    <w:rsid w:val="001F0296"/>
    <w:rsid w:val="001F0743"/>
    <w:rsid w:val="001F1327"/>
    <w:rsid w:val="001F168B"/>
    <w:rsid w:val="001F1910"/>
    <w:rsid w:val="001F1B49"/>
    <w:rsid w:val="001F1BB8"/>
    <w:rsid w:val="001F1F1C"/>
    <w:rsid w:val="001F2887"/>
    <w:rsid w:val="001F2C2D"/>
    <w:rsid w:val="001F3281"/>
    <w:rsid w:val="001F39D1"/>
    <w:rsid w:val="001F4A28"/>
    <w:rsid w:val="001F4EA6"/>
    <w:rsid w:val="001F541D"/>
    <w:rsid w:val="001F5938"/>
    <w:rsid w:val="001F632D"/>
    <w:rsid w:val="001F6884"/>
    <w:rsid w:val="001F69FB"/>
    <w:rsid w:val="001F7285"/>
    <w:rsid w:val="001F76D8"/>
    <w:rsid w:val="001F7982"/>
    <w:rsid w:val="001F7E31"/>
    <w:rsid w:val="0020015D"/>
    <w:rsid w:val="002002F9"/>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D3"/>
    <w:rsid w:val="00214713"/>
    <w:rsid w:val="002147C7"/>
    <w:rsid w:val="00214A02"/>
    <w:rsid w:val="00214E72"/>
    <w:rsid w:val="00215094"/>
    <w:rsid w:val="00215ABA"/>
    <w:rsid w:val="002160F2"/>
    <w:rsid w:val="00216102"/>
    <w:rsid w:val="00216292"/>
    <w:rsid w:val="00216587"/>
    <w:rsid w:val="00216685"/>
    <w:rsid w:val="00216A32"/>
    <w:rsid w:val="00216F8F"/>
    <w:rsid w:val="00216F94"/>
    <w:rsid w:val="00217287"/>
    <w:rsid w:val="0022016C"/>
    <w:rsid w:val="002203DA"/>
    <w:rsid w:val="00220BB4"/>
    <w:rsid w:val="00221024"/>
    <w:rsid w:val="00221146"/>
    <w:rsid w:val="00221250"/>
    <w:rsid w:val="002215AA"/>
    <w:rsid w:val="00221636"/>
    <w:rsid w:val="00221CDA"/>
    <w:rsid w:val="00223337"/>
    <w:rsid w:val="00223432"/>
    <w:rsid w:val="00223D6A"/>
    <w:rsid w:val="002244DF"/>
    <w:rsid w:val="0022586E"/>
    <w:rsid w:val="00225A93"/>
    <w:rsid w:val="002268E7"/>
    <w:rsid w:val="002269C8"/>
    <w:rsid w:val="00226B7E"/>
    <w:rsid w:val="00226D63"/>
    <w:rsid w:val="00226E00"/>
    <w:rsid w:val="0022708F"/>
    <w:rsid w:val="00227500"/>
    <w:rsid w:val="00230BB8"/>
    <w:rsid w:val="00230FB9"/>
    <w:rsid w:val="002318D8"/>
    <w:rsid w:val="00231D76"/>
    <w:rsid w:val="0023206D"/>
    <w:rsid w:val="0023242E"/>
    <w:rsid w:val="00232E2C"/>
    <w:rsid w:val="0023307B"/>
    <w:rsid w:val="002330C0"/>
    <w:rsid w:val="00233193"/>
    <w:rsid w:val="00233236"/>
    <w:rsid w:val="00233292"/>
    <w:rsid w:val="002341E2"/>
    <w:rsid w:val="0023455D"/>
    <w:rsid w:val="0023473E"/>
    <w:rsid w:val="002347A2"/>
    <w:rsid w:val="002347BB"/>
    <w:rsid w:val="002347C1"/>
    <w:rsid w:val="00234930"/>
    <w:rsid w:val="00234A86"/>
    <w:rsid w:val="00234C0F"/>
    <w:rsid w:val="00234F5B"/>
    <w:rsid w:val="0023514F"/>
    <w:rsid w:val="002352EA"/>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339D"/>
    <w:rsid w:val="0024371A"/>
    <w:rsid w:val="00243C44"/>
    <w:rsid w:val="00243D67"/>
    <w:rsid w:val="00243E20"/>
    <w:rsid w:val="0024411D"/>
    <w:rsid w:val="00244699"/>
    <w:rsid w:val="00244A08"/>
    <w:rsid w:val="002453B6"/>
    <w:rsid w:val="002456FD"/>
    <w:rsid w:val="00246557"/>
    <w:rsid w:val="00246562"/>
    <w:rsid w:val="00246778"/>
    <w:rsid w:val="00246975"/>
    <w:rsid w:val="00246B83"/>
    <w:rsid w:val="0024732F"/>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2C3"/>
    <w:rsid w:val="002547E3"/>
    <w:rsid w:val="002548A7"/>
    <w:rsid w:val="00254D28"/>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3B11"/>
    <w:rsid w:val="0026429D"/>
    <w:rsid w:val="002645B2"/>
    <w:rsid w:val="002648D0"/>
    <w:rsid w:val="00264AEA"/>
    <w:rsid w:val="00264ECF"/>
    <w:rsid w:val="0026624C"/>
    <w:rsid w:val="002669D5"/>
    <w:rsid w:val="00266A92"/>
    <w:rsid w:val="00266C19"/>
    <w:rsid w:val="0026710C"/>
    <w:rsid w:val="0026784D"/>
    <w:rsid w:val="00267CAF"/>
    <w:rsid w:val="00270922"/>
    <w:rsid w:val="00271065"/>
    <w:rsid w:val="00271297"/>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0BA"/>
    <w:rsid w:val="0028139B"/>
    <w:rsid w:val="0028148E"/>
    <w:rsid w:val="0028169B"/>
    <w:rsid w:val="002816D7"/>
    <w:rsid w:val="00281ABC"/>
    <w:rsid w:val="00281D89"/>
    <w:rsid w:val="002825F9"/>
    <w:rsid w:val="002827C2"/>
    <w:rsid w:val="002828BB"/>
    <w:rsid w:val="00282C81"/>
    <w:rsid w:val="002838FE"/>
    <w:rsid w:val="00283D47"/>
    <w:rsid w:val="00283DE6"/>
    <w:rsid w:val="0028449A"/>
    <w:rsid w:val="002849B4"/>
    <w:rsid w:val="0028542D"/>
    <w:rsid w:val="00285678"/>
    <w:rsid w:val="00285B74"/>
    <w:rsid w:val="00285EBD"/>
    <w:rsid w:val="00286D77"/>
    <w:rsid w:val="00287D0A"/>
    <w:rsid w:val="00291153"/>
    <w:rsid w:val="0029134D"/>
    <w:rsid w:val="00291961"/>
    <w:rsid w:val="00292277"/>
    <w:rsid w:val="00292440"/>
    <w:rsid w:val="002928A5"/>
    <w:rsid w:val="00292E21"/>
    <w:rsid w:val="002936FF"/>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A1"/>
    <w:rsid w:val="00297AC2"/>
    <w:rsid w:val="00297EDF"/>
    <w:rsid w:val="002A01CD"/>
    <w:rsid w:val="002A08B9"/>
    <w:rsid w:val="002A0CB6"/>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C78"/>
    <w:rsid w:val="002B4D40"/>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1C7"/>
    <w:rsid w:val="002C1616"/>
    <w:rsid w:val="002C1840"/>
    <w:rsid w:val="002C1EE6"/>
    <w:rsid w:val="002C2023"/>
    <w:rsid w:val="002C28EA"/>
    <w:rsid w:val="002C2F04"/>
    <w:rsid w:val="002C2FCC"/>
    <w:rsid w:val="002C33F3"/>
    <w:rsid w:val="002C3446"/>
    <w:rsid w:val="002C4256"/>
    <w:rsid w:val="002C46BF"/>
    <w:rsid w:val="002C4BE8"/>
    <w:rsid w:val="002C5371"/>
    <w:rsid w:val="002C5601"/>
    <w:rsid w:val="002C5FE0"/>
    <w:rsid w:val="002C6553"/>
    <w:rsid w:val="002C66FA"/>
    <w:rsid w:val="002C66FB"/>
    <w:rsid w:val="002C6BEA"/>
    <w:rsid w:val="002C6E02"/>
    <w:rsid w:val="002C71C5"/>
    <w:rsid w:val="002C7674"/>
    <w:rsid w:val="002C7711"/>
    <w:rsid w:val="002C77A4"/>
    <w:rsid w:val="002C77CC"/>
    <w:rsid w:val="002C7892"/>
    <w:rsid w:val="002C78F0"/>
    <w:rsid w:val="002C7CDC"/>
    <w:rsid w:val="002D02E5"/>
    <w:rsid w:val="002D051A"/>
    <w:rsid w:val="002D096E"/>
    <w:rsid w:val="002D0AE2"/>
    <w:rsid w:val="002D0EBE"/>
    <w:rsid w:val="002D10D6"/>
    <w:rsid w:val="002D1753"/>
    <w:rsid w:val="002D17BD"/>
    <w:rsid w:val="002D20C5"/>
    <w:rsid w:val="002D219C"/>
    <w:rsid w:val="002D2546"/>
    <w:rsid w:val="002D264B"/>
    <w:rsid w:val="002D323B"/>
    <w:rsid w:val="002D3D55"/>
    <w:rsid w:val="002D42EA"/>
    <w:rsid w:val="002D4E06"/>
    <w:rsid w:val="002D5164"/>
    <w:rsid w:val="002D57C8"/>
    <w:rsid w:val="002D5B6B"/>
    <w:rsid w:val="002D5E0E"/>
    <w:rsid w:val="002D60B1"/>
    <w:rsid w:val="002D6813"/>
    <w:rsid w:val="002D6ED3"/>
    <w:rsid w:val="002D7B36"/>
    <w:rsid w:val="002E09BD"/>
    <w:rsid w:val="002E0E76"/>
    <w:rsid w:val="002E1274"/>
    <w:rsid w:val="002E1C61"/>
    <w:rsid w:val="002E1E9B"/>
    <w:rsid w:val="002E2709"/>
    <w:rsid w:val="002E2AFC"/>
    <w:rsid w:val="002E2DA9"/>
    <w:rsid w:val="002E3C97"/>
    <w:rsid w:val="002E4178"/>
    <w:rsid w:val="002E456F"/>
    <w:rsid w:val="002E4603"/>
    <w:rsid w:val="002E46C8"/>
    <w:rsid w:val="002E493A"/>
    <w:rsid w:val="002E4D1B"/>
    <w:rsid w:val="002E5F73"/>
    <w:rsid w:val="002E67DC"/>
    <w:rsid w:val="002E71D0"/>
    <w:rsid w:val="002E74B1"/>
    <w:rsid w:val="002E75E0"/>
    <w:rsid w:val="002E7879"/>
    <w:rsid w:val="002E7A90"/>
    <w:rsid w:val="002E7BC7"/>
    <w:rsid w:val="002E7C07"/>
    <w:rsid w:val="002E7EAC"/>
    <w:rsid w:val="002F028B"/>
    <w:rsid w:val="002F0338"/>
    <w:rsid w:val="002F06CB"/>
    <w:rsid w:val="002F1190"/>
    <w:rsid w:val="002F17C7"/>
    <w:rsid w:val="002F185E"/>
    <w:rsid w:val="002F1D92"/>
    <w:rsid w:val="002F3E90"/>
    <w:rsid w:val="002F413A"/>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314"/>
    <w:rsid w:val="003006C0"/>
    <w:rsid w:val="003007F3"/>
    <w:rsid w:val="003013C5"/>
    <w:rsid w:val="00301612"/>
    <w:rsid w:val="00303B84"/>
    <w:rsid w:val="003040E2"/>
    <w:rsid w:val="003043F1"/>
    <w:rsid w:val="00304508"/>
    <w:rsid w:val="00304AC4"/>
    <w:rsid w:val="00304B60"/>
    <w:rsid w:val="00305107"/>
    <w:rsid w:val="00305725"/>
    <w:rsid w:val="00305CB4"/>
    <w:rsid w:val="00305D36"/>
    <w:rsid w:val="00305EFE"/>
    <w:rsid w:val="00306628"/>
    <w:rsid w:val="0030699E"/>
    <w:rsid w:val="00307133"/>
    <w:rsid w:val="00307237"/>
    <w:rsid w:val="00310E99"/>
    <w:rsid w:val="0031120B"/>
    <w:rsid w:val="00311603"/>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4847"/>
    <w:rsid w:val="00335065"/>
    <w:rsid w:val="00335308"/>
    <w:rsid w:val="0033561E"/>
    <w:rsid w:val="0033566D"/>
    <w:rsid w:val="00335744"/>
    <w:rsid w:val="00336E28"/>
    <w:rsid w:val="0033778A"/>
    <w:rsid w:val="00337840"/>
    <w:rsid w:val="0033786A"/>
    <w:rsid w:val="003378B6"/>
    <w:rsid w:val="00337EFE"/>
    <w:rsid w:val="0034044A"/>
    <w:rsid w:val="00340C84"/>
    <w:rsid w:val="00341039"/>
    <w:rsid w:val="003410C3"/>
    <w:rsid w:val="00341731"/>
    <w:rsid w:val="00342483"/>
    <w:rsid w:val="00342557"/>
    <w:rsid w:val="00343837"/>
    <w:rsid w:val="003440C8"/>
    <w:rsid w:val="003440E3"/>
    <w:rsid w:val="00344D0A"/>
    <w:rsid w:val="003456DA"/>
    <w:rsid w:val="00345E87"/>
    <w:rsid w:val="00346B54"/>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2101"/>
    <w:rsid w:val="00352502"/>
    <w:rsid w:val="00352754"/>
    <w:rsid w:val="00353222"/>
    <w:rsid w:val="00353B75"/>
    <w:rsid w:val="00353D7D"/>
    <w:rsid w:val="00353FAE"/>
    <w:rsid w:val="003540FF"/>
    <w:rsid w:val="00354449"/>
    <w:rsid w:val="0035462D"/>
    <w:rsid w:val="003548CB"/>
    <w:rsid w:val="00355944"/>
    <w:rsid w:val="00355B3D"/>
    <w:rsid w:val="00355F51"/>
    <w:rsid w:val="00355FF3"/>
    <w:rsid w:val="00356213"/>
    <w:rsid w:val="0035625D"/>
    <w:rsid w:val="003565C6"/>
    <w:rsid w:val="0035696E"/>
    <w:rsid w:val="00357112"/>
    <w:rsid w:val="003574CA"/>
    <w:rsid w:val="0035777E"/>
    <w:rsid w:val="003577ED"/>
    <w:rsid w:val="00357B5B"/>
    <w:rsid w:val="00357D4F"/>
    <w:rsid w:val="00357F36"/>
    <w:rsid w:val="00360577"/>
    <w:rsid w:val="0036075B"/>
    <w:rsid w:val="00360A4E"/>
    <w:rsid w:val="00360EC1"/>
    <w:rsid w:val="003613EF"/>
    <w:rsid w:val="0036182F"/>
    <w:rsid w:val="00361998"/>
    <w:rsid w:val="00361D1E"/>
    <w:rsid w:val="00362248"/>
    <w:rsid w:val="003640FF"/>
    <w:rsid w:val="00364579"/>
    <w:rsid w:val="003649AD"/>
    <w:rsid w:val="003649B8"/>
    <w:rsid w:val="00364C65"/>
    <w:rsid w:val="00364E79"/>
    <w:rsid w:val="00365AAE"/>
    <w:rsid w:val="003666DB"/>
    <w:rsid w:val="0036683D"/>
    <w:rsid w:val="003670C0"/>
    <w:rsid w:val="003675D9"/>
    <w:rsid w:val="00367982"/>
    <w:rsid w:val="003679E2"/>
    <w:rsid w:val="00370207"/>
    <w:rsid w:val="0037058A"/>
    <w:rsid w:val="00370A04"/>
    <w:rsid w:val="00371BAB"/>
    <w:rsid w:val="00372170"/>
    <w:rsid w:val="003726AA"/>
    <w:rsid w:val="00372BDB"/>
    <w:rsid w:val="00372E1F"/>
    <w:rsid w:val="00373BF8"/>
    <w:rsid w:val="00374BA9"/>
    <w:rsid w:val="00374E3E"/>
    <w:rsid w:val="003752E0"/>
    <w:rsid w:val="00375B5D"/>
    <w:rsid w:val="003766BB"/>
    <w:rsid w:val="00377212"/>
    <w:rsid w:val="003777CB"/>
    <w:rsid w:val="00377BE6"/>
    <w:rsid w:val="0038073E"/>
    <w:rsid w:val="00380A62"/>
    <w:rsid w:val="00380DDA"/>
    <w:rsid w:val="00381419"/>
    <w:rsid w:val="00382269"/>
    <w:rsid w:val="00382559"/>
    <w:rsid w:val="00382AC2"/>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90213"/>
    <w:rsid w:val="0039122A"/>
    <w:rsid w:val="0039213E"/>
    <w:rsid w:val="00393BC5"/>
    <w:rsid w:val="003947D1"/>
    <w:rsid w:val="0039498D"/>
    <w:rsid w:val="00394D94"/>
    <w:rsid w:val="0039536A"/>
    <w:rsid w:val="00395506"/>
    <w:rsid w:val="00395BA0"/>
    <w:rsid w:val="00395BA3"/>
    <w:rsid w:val="00395DFA"/>
    <w:rsid w:val="0039643F"/>
    <w:rsid w:val="00396691"/>
    <w:rsid w:val="00396A7D"/>
    <w:rsid w:val="00396AFB"/>
    <w:rsid w:val="0039753F"/>
    <w:rsid w:val="003975A4"/>
    <w:rsid w:val="00397BBF"/>
    <w:rsid w:val="00397FB1"/>
    <w:rsid w:val="003A035D"/>
    <w:rsid w:val="003A0E25"/>
    <w:rsid w:val="003A1314"/>
    <w:rsid w:val="003A1702"/>
    <w:rsid w:val="003A187B"/>
    <w:rsid w:val="003A1B2A"/>
    <w:rsid w:val="003A2619"/>
    <w:rsid w:val="003A2670"/>
    <w:rsid w:val="003A28D3"/>
    <w:rsid w:val="003A39CC"/>
    <w:rsid w:val="003A3B25"/>
    <w:rsid w:val="003A49F5"/>
    <w:rsid w:val="003A4A69"/>
    <w:rsid w:val="003A4B20"/>
    <w:rsid w:val="003A4B40"/>
    <w:rsid w:val="003A543A"/>
    <w:rsid w:val="003A5816"/>
    <w:rsid w:val="003A5A94"/>
    <w:rsid w:val="003A640A"/>
    <w:rsid w:val="003A6BC4"/>
    <w:rsid w:val="003A7B1C"/>
    <w:rsid w:val="003A7EF9"/>
    <w:rsid w:val="003B0041"/>
    <w:rsid w:val="003B0222"/>
    <w:rsid w:val="003B0254"/>
    <w:rsid w:val="003B034A"/>
    <w:rsid w:val="003B036F"/>
    <w:rsid w:val="003B0608"/>
    <w:rsid w:val="003B070D"/>
    <w:rsid w:val="003B0AC2"/>
    <w:rsid w:val="003B0D47"/>
    <w:rsid w:val="003B0F35"/>
    <w:rsid w:val="003B1206"/>
    <w:rsid w:val="003B141D"/>
    <w:rsid w:val="003B1C90"/>
    <w:rsid w:val="003B1E2E"/>
    <w:rsid w:val="003B26EE"/>
    <w:rsid w:val="003B2B2B"/>
    <w:rsid w:val="003B2BBE"/>
    <w:rsid w:val="003B3774"/>
    <w:rsid w:val="003B3960"/>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964"/>
    <w:rsid w:val="003C1C5E"/>
    <w:rsid w:val="003C309E"/>
    <w:rsid w:val="003C30EA"/>
    <w:rsid w:val="003C361E"/>
    <w:rsid w:val="003C370D"/>
    <w:rsid w:val="003C38D9"/>
    <w:rsid w:val="003C3971"/>
    <w:rsid w:val="003C3DB8"/>
    <w:rsid w:val="003C3F55"/>
    <w:rsid w:val="003C4599"/>
    <w:rsid w:val="003C4B3C"/>
    <w:rsid w:val="003C4EA1"/>
    <w:rsid w:val="003C50C0"/>
    <w:rsid w:val="003C5174"/>
    <w:rsid w:val="003C51F4"/>
    <w:rsid w:val="003C5F20"/>
    <w:rsid w:val="003C5FD6"/>
    <w:rsid w:val="003C614F"/>
    <w:rsid w:val="003C693F"/>
    <w:rsid w:val="003C6E58"/>
    <w:rsid w:val="003C7031"/>
    <w:rsid w:val="003C726F"/>
    <w:rsid w:val="003C7644"/>
    <w:rsid w:val="003C76CA"/>
    <w:rsid w:val="003C7BBA"/>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155"/>
    <w:rsid w:val="003D5660"/>
    <w:rsid w:val="003D5CEE"/>
    <w:rsid w:val="003D6407"/>
    <w:rsid w:val="003D657F"/>
    <w:rsid w:val="003D680C"/>
    <w:rsid w:val="003D6840"/>
    <w:rsid w:val="003D69D0"/>
    <w:rsid w:val="003D6EB5"/>
    <w:rsid w:val="003D6ED1"/>
    <w:rsid w:val="003D712B"/>
    <w:rsid w:val="003D7466"/>
    <w:rsid w:val="003D79FC"/>
    <w:rsid w:val="003D7D39"/>
    <w:rsid w:val="003E04FB"/>
    <w:rsid w:val="003E0824"/>
    <w:rsid w:val="003E0B29"/>
    <w:rsid w:val="003E0C67"/>
    <w:rsid w:val="003E1270"/>
    <w:rsid w:val="003E1315"/>
    <w:rsid w:val="003E136C"/>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6B15"/>
    <w:rsid w:val="003E6FDD"/>
    <w:rsid w:val="003E79C5"/>
    <w:rsid w:val="003F09BA"/>
    <w:rsid w:val="003F25D0"/>
    <w:rsid w:val="003F2646"/>
    <w:rsid w:val="003F2934"/>
    <w:rsid w:val="003F3001"/>
    <w:rsid w:val="003F30A6"/>
    <w:rsid w:val="003F3949"/>
    <w:rsid w:val="003F3A98"/>
    <w:rsid w:val="003F3B58"/>
    <w:rsid w:val="003F3D20"/>
    <w:rsid w:val="003F3FAE"/>
    <w:rsid w:val="003F40E2"/>
    <w:rsid w:val="003F45A5"/>
    <w:rsid w:val="003F4B01"/>
    <w:rsid w:val="003F4E7C"/>
    <w:rsid w:val="003F5339"/>
    <w:rsid w:val="003F6721"/>
    <w:rsid w:val="003F6C91"/>
    <w:rsid w:val="003F6E38"/>
    <w:rsid w:val="003F70F5"/>
    <w:rsid w:val="003F7B2E"/>
    <w:rsid w:val="003F7B9E"/>
    <w:rsid w:val="003F7F50"/>
    <w:rsid w:val="004000EC"/>
    <w:rsid w:val="00400729"/>
    <w:rsid w:val="004011E2"/>
    <w:rsid w:val="004016F6"/>
    <w:rsid w:val="00401729"/>
    <w:rsid w:val="0040186E"/>
    <w:rsid w:val="00401AC7"/>
    <w:rsid w:val="00402124"/>
    <w:rsid w:val="0040224E"/>
    <w:rsid w:val="00402A77"/>
    <w:rsid w:val="0040317D"/>
    <w:rsid w:val="004032E8"/>
    <w:rsid w:val="004039C5"/>
    <w:rsid w:val="00403C8E"/>
    <w:rsid w:val="00403E38"/>
    <w:rsid w:val="0040404C"/>
    <w:rsid w:val="004041CD"/>
    <w:rsid w:val="004043DD"/>
    <w:rsid w:val="004053FA"/>
    <w:rsid w:val="00405417"/>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EFF"/>
    <w:rsid w:val="00416F7F"/>
    <w:rsid w:val="0041759A"/>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69"/>
    <w:rsid w:val="0043085B"/>
    <w:rsid w:val="0043087C"/>
    <w:rsid w:val="004312AE"/>
    <w:rsid w:val="0043139B"/>
    <w:rsid w:val="00431480"/>
    <w:rsid w:val="00431807"/>
    <w:rsid w:val="0043199A"/>
    <w:rsid w:val="00431A1F"/>
    <w:rsid w:val="00431B0A"/>
    <w:rsid w:val="00431C51"/>
    <w:rsid w:val="004322CA"/>
    <w:rsid w:val="00432533"/>
    <w:rsid w:val="004325D5"/>
    <w:rsid w:val="0043262B"/>
    <w:rsid w:val="0043292C"/>
    <w:rsid w:val="00433920"/>
    <w:rsid w:val="00433D8C"/>
    <w:rsid w:val="00433E68"/>
    <w:rsid w:val="004343E6"/>
    <w:rsid w:val="00434632"/>
    <w:rsid w:val="00434AE3"/>
    <w:rsid w:val="00435301"/>
    <w:rsid w:val="004358BF"/>
    <w:rsid w:val="00436297"/>
    <w:rsid w:val="004366EF"/>
    <w:rsid w:val="00436CB9"/>
    <w:rsid w:val="00436FC6"/>
    <w:rsid w:val="0043720E"/>
    <w:rsid w:val="00437277"/>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6362"/>
    <w:rsid w:val="00466AF8"/>
    <w:rsid w:val="004678AA"/>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246B"/>
    <w:rsid w:val="004828EF"/>
    <w:rsid w:val="00482992"/>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0BF"/>
    <w:rsid w:val="00491529"/>
    <w:rsid w:val="00491F74"/>
    <w:rsid w:val="00492566"/>
    <w:rsid w:val="00492683"/>
    <w:rsid w:val="004926DC"/>
    <w:rsid w:val="00492AA3"/>
    <w:rsid w:val="00492C0E"/>
    <w:rsid w:val="00492F3F"/>
    <w:rsid w:val="0049319F"/>
    <w:rsid w:val="0049453B"/>
    <w:rsid w:val="00494955"/>
    <w:rsid w:val="00494BDF"/>
    <w:rsid w:val="00495299"/>
    <w:rsid w:val="00495702"/>
    <w:rsid w:val="00495967"/>
    <w:rsid w:val="00495D76"/>
    <w:rsid w:val="004966A5"/>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536"/>
    <w:rsid w:val="004B5731"/>
    <w:rsid w:val="004B5DA7"/>
    <w:rsid w:val="004B6416"/>
    <w:rsid w:val="004B69A7"/>
    <w:rsid w:val="004C0A56"/>
    <w:rsid w:val="004C170C"/>
    <w:rsid w:val="004C1D0A"/>
    <w:rsid w:val="004C1D2A"/>
    <w:rsid w:val="004C2081"/>
    <w:rsid w:val="004C2E30"/>
    <w:rsid w:val="004C394E"/>
    <w:rsid w:val="004C3A73"/>
    <w:rsid w:val="004C4414"/>
    <w:rsid w:val="004C4790"/>
    <w:rsid w:val="004C4DAE"/>
    <w:rsid w:val="004C50ED"/>
    <w:rsid w:val="004C553A"/>
    <w:rsid w:val="004C5CA0"/>
    <w:rsid w:val="004C62AD"/>
    <w:rsid w:val="004C6F21"/>
    <w:rsid w:val="004C7598"/>
    <w:rsid w:val="004D00F7"/>
    <w:rsid w:val="004D0A13"/>
    <w:rsid w:val="004D0B09"/>
    <w:rsid w:val="004D14A6"/>
    <w:rsid w:val="004D154E"/>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4CF"/>
    <w:rsid w:val="004E00B7"/>
    <w:rsid w:val="004E0353"/>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1812"/>
    <w:rsid w:val="004F21B6"/>
    <w:rsid w:val="004F2CFE"/>
    <w:rsid w:val="004F33BF"/>
    <w:rsid w:val="004F3428"/>
    <w:rsid w:val="004F38B5"/>
    <w:rsid w:val="004F3EC0"/>
    <w:rsid w:val="004F4171"/>
    <w:rsid w:val="004F42B9"/>
    <w:rsid w:val="004F4393"/>
    <w:rsid w:val="004F4CBA"/>
    <w:rsid w:val="004F4DEB"/>
    <w:rsid w:val="004F4F07"/>
    <w:rsid w:val="004F4F51"/>
    <w:rsid w:val="004F4FEE"/>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D00"/>
    <w:rsid w:val="00504D11"/>
    <w:rsid w:val="00504D7C"/>
    <w:rsid w:val="00505191"/>
    <w:rsid w:val="005059ED"/>
    <w:rsid w:val="005062BF"/>
    <w:rsid w:val="005062E3"/>
    <w:rsid w:val="00506DBF"/>
    <w:rsid w:val="005074FA"/>
    <w:rsid w:val="00507C30"/>
    <w:rsid w:val="00507C46"/>
    <w:rsid w:val="00510298"/>
    <w:rsid w:val="00510BC5"/>
    <w:rsid w:val="00511BEF"/>
    <w:rsid w:val="00511C1D"/>
    <w:rsid w:val="00512365"/>
    <w:rsid w:val="00512520"/>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2002F"/>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C1E"/>
    <w:rsid w:val="00535D48"/>
    <w:rsid w:val="00536889"/>
    <w:rsid w:val="00536EF5"/>
    <w:rsid w:val="00537998"/>
    <w:rsid w:val="00540132"/>
    <w:rsid w:val="0054015B"/>
    <w:rsid w:val="005408B6"/>
    <w:rsid w:val="00540C51"/>
    <w:rsid w:val="00540ED7"/>
    <w:rsid w:val="00541429"/>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6A9C"/>
    <w:rsid w:val="005475C5"/>
    <w:rsid w:val="00547812"/>
    <w:rsid w:val="00547932"/>
    <w:rsid w:val="00547A21"/>
    <w:rsid w:val="00547AB8"/>
    <w:rsid w:val="00547C03"/>
    <w:rsid w:val="0055038A"/>
    <w:rsid w:val="005509A3"/>
    <w:rsid w:val="00551179"/>
    <w:rsid w:val="00551E67"/>
    <w:rsid w:val="00551EE3"/>
    <w:rsid w:val="00552C35"/>
    <w:rsid w:val="00552E4F"/>
    <w:rsid w:val="00553056"/>
    <w:rsid w:val="00553CD5"/>
    <w:rsid w:val="00553F5E"/>
    <w:rsid w:val="0055453D"/>
    <w:rsid w:val="00554777"/>
    <w:rsid w:val="00554877"/>
    <w:rsid w:val="00554B3B"/>
    <w:rsid w:val="00554CE5"/>
    <w:rsid w:val="00554EAF"/>
    <w:rsid w:val="0055533D"/>
    <w:rsid w:val="00555931"/>
    <w:rsid w:val="00555DC4"/>
    <w:rsid w:val="00556653"/>
    <w:rsid w:val="005566B0"/>
    <w:rsid w:val="00556DFA"/>
    <w:rsid w:val="00556F3F"/>
    <w:rsid w:val="00560420"/>
    <w:rsid w:val="00560451"/>
    <w:rsid w:val="0056071F"/>
    <w:rsid w:val="00561489"/>
    <w:rsid w:val="005614C2"/>
    <w:rsid w:val="005618F1"/>
    <w:rsid w:val="00562009"/>
    <w:rsid w:val="0056216A"/>
    <w:rsid w:val="005628FC"/>
    <w:rsid w:val="00562A48"/>
    <w:rsid w:val="00563450"/>
    <w:rsid w:val="0056466C"/>
    <w:rsid w:val="00564CE5"/>
    <w:rsid w:val="00565087"/>
    <w:rsid w:val="00566120"/>
    <w:rsid w:val="005662AF"/>
    <w:rsid w:val="00566B11"/>
    <w:rsid w:val="00566B23"/>
    <w:rsid w:val="00566E54"/>
    <w:rsid w:val="00567BEF"/>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8AA"/>
    <w:rsid w:val="00576EE9"/>
    <w:rsid w:val="005771DB"/>
    <w:rsid w:val="00577AF2"/>
    <w:rsid w:val="0058041A"/>
    <w:rsid w:val="005807FD"/>
    <w:rsid w:val="00580B49"/>
    <w:rsid w:val="00580C86"/>
    <w:rsid w:val="0058111C"/>
    <w:rsid w:val="00581754"/>
    <w:rsid w:val="00581A01"/>
    <w:rsid w:val="00581D8A"/>
    <w:rsid w:val="00582489"/>
    <w:rsid w:val="00582B6F"/>
    <w:rsid w:val="00582DA3"/>
    <w:rsid w:val="00583102"/>
    <w:rsid w:val="005834A1"/>
    <w:rsid w:val="00583A98"/>
    <w:rsid w:val="00583B0C"/>
    <w:rsid w:val="005843E3"/>
    <w:rsid w:val="00584DAB"/>
    <w:rsid w:val="005851A4"/>
    <w:rsid w:val="00585844"/>
    <w:rsid w:val="00585F82"/>
    <w:rsid w:val="005863D2"/>
    <w:rsid w:val="005866C3"/>
    <w:rsid w:val="00586710"/>
    <w:rsid w:val="00586B87"/>
    <w:rsid w:val="00586E27"/>
    <w:rsid w:val="005871A3"/>
    <w:rsid w:val="0058732A"/>
    <w:rsid w:val="0058753E"/>
    <w:rsid w:val="00587B6A"/>
    <w:rsid w:val="00587B76"/>
    <w:rsid w:val="00590773"/>
    <w:rsid w:val="005910A5"/>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187"/>
    <w:rsid w:val="005A44EF"/>
    <w:rsid w:val="005A4619"/>
    <w:rsid w:val="005A5F6B"/>
    <w:rsid w:val="005A6217"/>
    <w:rsid w:val="005A62D0"/>
    <w:rsid w:val="005A65DE"/>
    <w:rsid w:val="005A6B50"/>
    <w:rsid w:val="005A6D6D"/>
    <w:rsid w:val="005A70D9"/>
    <w:rsid w:val="005A735C"/>
    <w:rsid w:val="005A7852"/>
    <w:rsid w:val="005A7868"/>
    <w:rsid w:val="005A7E87"/>
    <w:rsid w:val="005B0850"/>
    <w:rsid w:val="005B087C"/>
    <w:rsid w:val="005B0B06"/>
    <w:rsid w:val="005B1DDC"/>
    <w:rsid w:val="005B204F"/>
    <w:rsid w:val="005B2EB4"/>
    <w:rsid w:val="005B361D"/>
    <w:rsid w:val="005B3B05"/>
    <w:rsid w:val="005B3FA7"/>
    <w:rsid w:val="005B417F"/>
    <w:rsid w:val="005B4207"/>
    <w:rsid w:val="005B4709"/>
    <w:rsid w:val="005B5782"/>
    <w:rsid w:val="005B5C57"/>
    <w:rsid w:val="005B5C68"/>
    <w:rsid w:val="005B5C6E"/>
    <w:rsid w:val="005B5F9F"/>
    <w:rsid w:val="005B6215"/>
    <w:rsid w:val="005B6C72"/>
    <w:rsid w:val="005B6FFA"/>
    <w:rsid w:val="005B74DE"/>
    <w:rsid w:val="005B7747"/>
    <w:rsid w:val="005B7A31"/>
    <w:rsid w:val="005B7AAC"/>
    <w:rsid w:val="005B7C3F"/>
    <w:rsid w:val="005B7F12"/>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815"/>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EB1"/>
    <w:rsid w:val="005D6909"/>
    <w:rsid w:val="005D70FE"/>
    <w:rsid w:val="005D7571"/>
    <w:rsid w:val="005D75B6"/>
    <w:rsid w:val="005D7726"/>
    <w:rsid w:val="005D77F1"/>
    <w:rsid w:val="005D7B11"/>
    <w:rsid w:val="005D7FC1"/>
    <w:rsid w:val="005E070E"/>
    <w:rsid w:val="005E0856"/>
    <w:rsid w:val="005E0F8D"/>
    <w:rsid w:val="005E1EB3"/>
    <w:rsid w:val="005E2930"/>
    <w:rsid w:val="005E29C0"/>
    <w:rsid w:val="005E29C3"/>
    <w:rsid w:val="005E2A26"/>
    <w:rsid w:val="005E2BFD"/>
    <w:rsid w:val="005E2C1B"/>
    <w:rsid w:val="005E31FC"/>
    <w:rsid w:val="005E3527"/>
    <w:rsid w:val="005E35ED"/>
    <w:rsid w:val="005E3E74"/>
    <w:rsid w:val="005E42C2"/>
    <w:rsid w:val="005E4A6C"/>
    <w:rsid w:val="005E4D03"/>
    <w:rsid w:val="005E4D60"/>
    <w:rsid w:val="005E4D66"/>
    <w:rsid w:val="005E50CF"/>
    <w:rsid w:val="005E5269"/>
    <w:rsid w:val="005E5D22"/>
    <w:rsid w:val="005E6A1A"/>
    <w:rsid w:val="005E6BC6"/>
    <w:rsid w:val="005E75B4"/>
    <w:rsid w:val="005E7724"/>
    <w:rsid w:val="005E7D1C"/>
    <w:rsid w:val="005F03D0"/>
    <w:rsid w:val="005F0B0B"/>
    <w:rsid w:val="005F150E"/>
    <w:rsid w:val="005F162C"/>
    <w:rsid w:val="005F1FCC"/>
    <w:rsid w:val="005F1FD6"/>
    <w:rsid w:val="005F2252"/>
    <w:rsid w:val="005F2FD8"/>
    <w:rsid w:val="005F3259"/>
    <w:rsid w:val="005F401B"/>
    <w:rsid w:val="005F404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0405"/>
    <w:rsid w:val="00601767"/>
    <w:rsid w:val="00601DDF"/>
    <w:rsid w:val="00601F2B"/>
    <w:rsid w:val="00602FDD"/>
    <w:rsid w:val="00603E61"/>
    <w:rsid w:val="006045F3"/>
    <w:rsid w:val="00604EAA"/>
    <w:rsid w:val="00605310"/>
    <w:rsid w:val="0060579B"/>
    <w:rsid w:val="006066E3"/>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99F"/>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6C72"/>
    <w:rsid w:val="00627110"/>
    <w:rsid w:val="00630138"/>
    <w:rsid w:val="0063057E"/>
    <w:rsid w:val="00630DAD"/>
    <w:rsid w:val="006315F5"/>
    <w:rsid w:val="00631954"/>
    <w:rsid w:val="00631981"/>
    <w:rsid w:val="00631DC1"/>
    <w:rsid w:val="00632242"/>
    <w:rsid w:val="0063261C"/>
    <w:rsid w:val="00632716"/>
    <w:rsid w:val="00632985"/>
    <w:rsid w:val="0063299D"/>
    <w:rsid w:val="00632F4B"/>
    <w:rsid w:val="0063326E"/>
    <w:rsid w:val="00633271"/>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37D"/>
    <w:rsid w:val="00644458"/>
    <w:rsid w:val="0064493E"/>
    <w:rsid w:val="00645065"/>
    <w:rsid w:val="00645077"/>
    <w:rsid w:val="006450B5"/>
    <w:rsid w:val="006452E6"/>
    <w:rsid w:val="00646271"/>
    <w:rsid w:val="006462DF"/>
    <w:rsid w:val="006463DA"/>
    <w:rsid w:val="00646577"/>
    <w:rsid w:val="00646B28"/>
    <w:rsid w:val="00646CE8"/>
    <w:rsid w:val="00646D3D"/>
    <w:rsid w:val="00646DD0"/>
    <w:rsid w:val="00646E39"/>
    <w:rsid w:val="00647CB6"/>
    <w:rsid w:val="00650764"/>
    <w:rsid w:val="00650ADB"/>
    <w:rsid w:val="00650CCF"/>
    <w:rsid w:val="006512D3"/>
    <w:rsid w:val="006515D1"/>
    <w:rsid w:val="00651F1D"/>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913"/>
    <w:rsid w:val="00664C8A"/>
    <w:rsid w:val="00664DE5"/>
    <w:rsid w:val="00664F43"/>
    <w:rsid w:val="00664FE9"/>
    <w:rsid w:val="006651AF"/>
    <w:rsid w:val="00665499"/>
    <w:rsid w:val="0066553A"/>
    <w:rsid w:val="00665F69"/>
    <w:rsid w:val="00666378"/>
    <w:rsid w:val="006665ED"/>
    <w:rsid w:val="0066672D"/>
    <w:rsid w:val="00666817"/>
    <w:rsid w:val="006671FE"/>
    <w:rsid w:val="0066727B"/>
    <w:rsid w:val="006672A4"/>
    <w:rsid w:val="006672E4"/>
    <w:rsid w:val="00670005"/>
    <w:rsid w:val="00670A99"/>
    <w:rsid w:val="00670D4D"/>
    <w:rsid w:val="006711E5"/>
    <w:rsid w:val="00671E0D"/>
    <w:rsid w:val="00672264"/>
    <w:rsid w:val="00672941"/>
    <w:rsid w:val="00673493"/>
    <w:rsid w:val="00673620"/>
    <w:rsid w:val="00673A22"/>
    <w:rsid w:val="006741FF"/>
    <w:rsid w:val="0067465E"/>
    <w:rsid w:val="006768AC"/>
    <w:rsid w:val="006769FA"/>
    <w:rsid w:val="00676E0D"/>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357"/>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3F8"/>
    <w:rsid w:val="00696BD2"/>
    <w:rsid w:val="00696E18"/>
    <w:rsid w:val="006971E6"/>
    <w:rsid w:val="006A05EC"/>
    <w:rsid w:val="006A06DE"/>
    <w:rsid w:val="006A095E"/>
    <w:rsid w:val="006A0A02"/>
    <w:rsid w:val="006A14F8"/>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105"/>
    <w:rsid w:val="006B2924"/>
    <w:rsid w:val="006B29D4"/>
    <w:rsid w:val="006B45F9"/>
    <w:rsid w:val="006B4E28"/>
    <w:rsid w:val="006B553E"/>
    <w:rsid w:val="006B5766"/>
    <w:rsid w:val="006B5AFC"/>
    <w:rsid w:val="006B5F9E"/>
    <w:rsid w:val="006B6219"/>
    <w:rsid w:val="006B6821"/>
    <w:rsid w:val="006B6C22"/>
    <w:rsid w:val="006B73A1"/>
    <w:rsid w:val="006B7965"/>
    <w:rsid w:val="006B79CA"/>
    <w:rsid w:val="006B7BB8"/>
    <w:rsid w:val="006C1120"/>
    <w:rsid w:val="006C1B26"/>
    <w:rsid w:val="006C1DF2"/>
    <w:rsid w:val="006C1E09"/>
    <w:rsid w:val="006C2ACE"/>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C7EB7"/>
    <w:rsid w:val="006D0161"/>
    <w:rsid w:val="006D0278"/>
    <w:rsid w:val="006D02AC"/>
    <w:rsid w:val="006D078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7A6"/>
    <w:rsid w:val="006E1113"/>
    <w:rsid w:val="006E1449"/>
    <w:rsid w:val="006E238D"/>
    <w:rsid w:val="006E241E"/>
    <w:rsid w:val="006E29DC"/>
    <w:rsid w:val="006E2AFB"/>
    <w:rsid w:val="006E2CDF"/>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25"/>
    <w:rsid w:val="006F76FB"/>
    <w:rsid w:val="00700B87"/>
    <w:rsid w:val="00700D25"/>
    <w:rsid w:val="00700EAC"/>
    <w:rsid w:val="0070157F"/>
    <w:rsid w:val="00702882"/>
    <w:rsid w:val="007031A2"/>
    <w:rsid w:val="00703298"/>
    <w:rsid w:val="00703A65"/>
    <w:rsid w:val="00703C9B"/>
    <w:rsid w:val="00703EAA"/>
    <w:rsid w:val="00703F01"/>
    <w:rsid w:val="007043CB"/>
    <w:rsid w:val="00704481"/>
    <w:rsid w:val="007044A2"/>
    <w:rsid w:val="0070469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07C9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65"/>
    <w:rsid w:val="00714582"/>
    <w:rsid w:val="007146EB"/>
    <w:rsid w:val="007149B6"/>
    <w:rsid w:val="007153FC"/>
    <w:rsid w:val="0071547F"/>
    <w:rsid w:val="007154B2"/>
    <w:rsid w:val="007164C6"/>
    <w:rsid w:val="00717DEB"/>
    <w:rsid w:val="00720013"/>
    <w:rsid w:val="007202DF"/>
    <w:rsid w:val="00720492"/>
    <w:rsid w:val="00720711"/>
    <w:rsid w:val="00720A28"/>
    <w:rsid w:val="007215A6"/>
    <w:rsid w:val="00721C9B"/>
    <w:rsid w:val="00721DDA"/>
    <w:rsid w:val="007222CF"/>
    <w:rsid w:val="00722EB7"/>
    <w:rsid w:val="00723C99"/>
    <w:rsid w:val="007244C1"/>
    <w:rsid w:val="007245F6"/>
    <w:rsid w:val="0072485B"/>
    <w:rsid w:val="00724ADF"/>
    <w:rsid w:val="00724E40"/>
    <w:rsid w:val="00724F6A"/>
    <w:rsid w:val="007255F9"/>
    <w:rsid w:val="0072566C"/>
    <w:rsid w:val="00726095"/>
    <w:rsid w:val="0072654B"/>
    <w:rsid w:val="00726631"/>
    <w:rsid w:val="007271AD"/>
    <w:rsid w:val="0072723F"/>
    <w:rsid w:val="00727321"/>
    <w:rsid w:val="007275C1"/>
    <w:rsid w:val="00727DC4"/>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2899"/>
    <w:rsid w:val="00743194"/>
    <w:rsid w:val="00743210"/>
    <w:rsid w:val="00743497"/>
    <w:rsid w:val="00743CB4"/>
    <w:rsid w:val="00744093"/>
    <w:rsid w:val="007441F5"/>
    <w:rsid w:val="00744DF7"/>
    <w:rsid w:val="00744E09"/>
    <w:rsid w:val="00744E76"/>
    <w:rsid w:val="00745852"/>
    <w:rsid w:val="007458FA"/>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0AB"/>
    <w:rsid w:val="00754251"/>
    <w:rsid w:val="0075439F"/>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67A43"/>
    <w:rsid w:val="00770249"/>
    <w:rsid w:val="00770FB0"/>
    <w:rsid w:val="00771719"/>
    <w:rsid w:val="00771F04"/>
    <w:rsid w:val="00771FB6"/>
    <w:rsid w:val="00772054"/>
    <w:rsid w:val="007720A2"/>
    <w:rsid w:val="00772952"/>
    <w:rsid w:val="007733D4"/>
    <w:rsid w:val="00773507"/>
    <w:rsid w:val="00773BEF"/>
    <w:rsid w:val="00773C5B"/>
    <w:rsid w:val="00774046"/>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A4A"/>
    <w:rsid w:val="00786CFD"/>
    <w:rsid w:val="007873CB"/>
    <w:rsid w:val="0078745C"/>
    <w:rsid w:val="00787FEC"/>
    <w:rsid w:val="00790132"/>
    <w:rsid w:val="00790AB5"/>
    <w:rsid w:val="00790D13"/>
    <w:rsid w:val="00791D60"/>
    <w:rsid w:val="00792366"/>
    <w:rsid w:val="00792B71"/>
    <w:rsid w:val="0079332A"/>
    <w:rsid w:val="00793DFE"/>
    <w:rsid w:val="00794D14"/>
    <w:rsid w:val="007955A5"/>
    <w:rsid w:val="00795C66"/>
    <w:rsid w:val="00795D89"/>
    <w:rsid w:val="00795DED"/>
    <w:rsid w:val="00795ED1"/>
    <w:rsid w:val="0079641D"/>
    <w:rsid w:val="00796638"/>
    <w:rsid w:val="00796CD9"/>
    <w:rsid w:val="00796F80"/>
    <w:rsid w:val="007972E5"/>
    <w:rsid w:val="00797825"/>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BB1"/>
    <w:rsid w:val="007A4C4E"/>
    <w:rsid w:val="007A4DA3"/>
    <w:rsid w:val="007A53A7"/>
    <w:rsid w:val="007A5446"/>
    <w:rsid w:val="007A63D5"/>
    <w:rsid w:val="007A64FB"/>
    <w:rsid w:val="007A6F7F"/>
    <w:rsid w:val="007A73DF"/>
    <w:rsid w:val="007A7D20"/>
    <w:rsid w:val="007B02F8"/>
    <w:rsid w:val="007B06DA"/>
    <w:rsid w:val="007B137A"/>
    <w:rsid w:val="007B14F0"/>
    <w:rsid w:val="007B2E15"/>
    <w:rsid w:val="007B3716"/>
    <w:rsid w:val="007B3865"/>
    <w:rsid w:val="007B3B9E"/>
    <w:rsid w:val="007B453A"/>
    <w:rsid w:val="007B4769"/>
    <w:rsid w:val="007B4AE3"/>
    <w:rsid w:val="007B4D62"/>
    <w:rsid w:val="007B5011"/>
    <w:rsid w:val="007B513E"/>
    <w:rsid w:val="007B598B"/>
    <w:rsid w:val="007B5CBB"/>
    <w:rsid w:val="007B5CCD"/>
    <w:rsid w:val="007B5E24"/>
    <w:rsid w:val="007B5F59"/>
    <w:rsid w:val="007B6864"/>
    <w:rsid w:val="007B7A55"/>
    <w:rsid w:val="007C11E3"/>
    <w:rsid w:val="007C1BB2"/>
    <w:rsid w:val="007C1D81"/>
    <w:rsid w:val="007C1DEE"/>
    <w:rsid w:val="007C203D"/>
    <w:rsid w:val="007C2A20"/>
    <w:rsid w:val="007C2BA8"/>
    <w:rsid w:val="007C35CA"/>
    <w:rsid w:val="007C3839"/>
    <w:rsid w:val="007C4048"/>
    <w:rsid w:val="007C434C"/>
    <w:rsid w:val="007C4BD5"/>
    <w:rsid w:val="007C4D33"/>
    <w:rsid w:val="007C559B"/>
    <w:rsid w:val="007C633E"/>
    <w:rsid w:val="007D266E"/>
    <w:rsid w:val="007D2D79"/>
    <w:rsid w:val="007D3182"/>
    <w:rsid w:val="007D3206"/>
    <w:rsid w:val="007D38F3"/>
    <w:rsid w:val="007D39C1"/>
    <w:rsid w:val="007D43A5"/>
    <w:rsid w:val="007D505B"/>
    <w:rsid w:val="007D59F5"/>
    <w:rsid w:val="007D5A3F"/>
    <w:rsid w:val="007D5B2F"/>
    <w:rsid w:val="007D60C1"/>
    <w:rsid w:val="007D63BA"/>
    <w:rsid w:val="007D68DB"/>
    <w:rsid w:val="007D6E82"/>
    <w:rsid w:val="007D75FA"/>
    <w:rsid w:val="007E0283"/>
    <w:rsid w:val="007E03FF"/>
    <w:rsid w:val="007E040E"/>
    <w:rsid w:val="007E0528"/>
    <w:rsid w:val="007E0CB4"/>
    <w:rsid w:val="007E0D42"/>
    <w:rsid w:val="007E0FD2"/>
    <w:rsid w:val="007E1352"/>
    <w:rsid w:val="007E21F5"/>
    <w:rsid w:val="007E2235"/>
    <w:rsid w:val="007E24BA"/>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46C"/>
    <w:rsid w:val="007E568E"/>
    <w:rsid w:val="007E65F5"/>
    <w:rsid w:val="007E66AF"/>
    <w:rsid w:val="007E66C6"/>
    <w:rsid w:val="007E69E0"/>
    <w:rsid w:val="007E6A0E"/>
    <w:rsid w:val="007E6CE4"/>
    <w:rsid w:val="007E7531"/>
    <w:rsid w:val="007E7F2B"/>
    <w:rsid w:val="007F0003"/>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708"/>
    <w:rsid w:val="007F779E"/>
    <w:rsid w:val="007F7922"/>
    <w:rsid w:val="007F7D22"/>
    <w:rsid w:val="00800371"/>
    <w:rsid w:val="00800BFA"/>
    <w:rsid w:val="008018FC"/>
    <w:rsid w:val="008025AE"/>
    <w:rsid w:val="008028A4"/>
    <w:rsid w:val="00802D15"/>
    <w:rsid w:val="00803C9E"/>
    <w:rsid w:val="00803CA8"/>
    <w:rsid w:val="00804875"/>
    <w:rsid w:val="008048F8"/>
    <w:rsid w:val="00804F39"/>
    <w:rsid w:val="008058B0"/>
    <w:rsid w:val="008058FE"/>
    <w:rsid w:val="008059BB"/>
    <w:rsid w:val="00805A1B"/>
    <w:rsid w:val="00805E05"/>
    <w:rsid w:val="00805E79"/>
    <w:rsid w:val="0080603A"/>
    <w:rsid w:val="0080693B"/>
    <w:rsid w:val="008070DF"/>
    <w:rsid w:val="0080714D"/>
    <w:rsid w:val="008072A4"/>
    <w:rsid w:val="00807880"/>
    <w:rsid w:val="00810085"/>
    <w:rsid w:val="0081047C"/>
    <w:rsid w:val="00810547"/>
    <w:rsid w:val="0081089A"/>
    <w:rsid w:val="00810DD6"/>
    <w:rsid w:val="00810E9C"/>
    <w:rsid w:val="0081146B"/>
    <w:rsid w:val="00811C09"/>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5DA7"/>
    <w:rsid w:val="00817427"/>
    <w:rsid w:val="00817602"/>
    <w:rsid w:val="00817DC0"/>
    <w:rsid w:val="0082013C"/>
    <w:rsid w:val="0082035A"/>
    <w:rsid w:val="00820B73"/>
    <w:rsid w:val="00820EE7"/>
    <w:rsid w:val="008210A8"/>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305E0"/>
    <w:rsid w:val="00830C02"/>
    <w:rsid w:val="00830D09"/>
    <w:rsid w:val="00831102"/>
    <w:rsid w:val="00831A1D"/>
    <w:rsid w:val="00831C82"/>
    <w:rsid w:val="00831CB8"/>
    <w:rsid w:val="0083274C"/>
    <w:rsid w:val="00832A14"/>
    <w:rsid w:val="00832C66"/>
    <w:rsid w:val="0083326F"/>
    <w:rsid w:val="0083329A"/>
    <w:rsid w:val="008336A9"/>
    <w:rsid w:val="008338D9"/>
    <w:rsid w:val="00833E11"/>
    <w:rsid w:val="00834485"/>
    <w:rsid w:val="00834F5B"/>
    <w:rsid w:val="00834FB4"/>
    <w:rsid w:val="008352C2"/>
    <w:rsid w:val="00835DF7"/>
    <w:rsid w:val="00836044"/>
    <w:rsid w:val="00836C40"/>
    <w:rsid w:val="0083769C"/>
    <w:rsid w:val="00837770"/>
    <w:rsid w:val="008377FC"/>
    <w:rsid w:val="00837E3F"/>
    <w:rsid w:val="0084017F"/>
    <w:rsid w:val="00840D8B"/>
    <w:rsid w:val="008411CE"/>
    <w:rsid w:val="00841336"/>
    <w:rsid w:val="0084149C"/>
    <w:rsid w:val="00841759"/>
    <w:rsid w:val="00841A79"/>
    <w:rsid w:val="00841C9A"/>
    <w:rsid w:val="0084209A"/>
    <w:rsid w:val="008424E7"/>
    <w:rsid w:val="00842789"/>
    <w:rsid w:val="0084296C"/>
    <w:rsid w:val="00842A2A"/>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51C7"/>
    <w:rsid w:val="00855734"/>
    <w:rsid w:val="00855B16"/>
    <w:rsid w:val="00855D59"/>
    <w:rsid w:val="00856F35"/>
    <w:rsid w:val="00857581"/>
    <w:rsid w:val="008604D9"/>
    <w:rsid w:val="00860F67"/>
    <w:rsid w:val="00861237"/>
    <w:rsid w:val="0086161F"/>
    <w:rsid w:val="008617FC"/>
    <w:rsid w:val="008619CD"/>
    <w:rsid w:val="00861CCC"/>
    <w:rsid w:val="008624D7"/>
    <w:rsid w:val="008628A1"/>
    <w:rsid w:val="008637F5"/>
    <w:rsid w:val="0086395B"/>
    <w:rsid w:val="00863EE2"/>
    <w:rsid w:val="0086406A"/>
    <w:rsid w:val="00864289"/>
    <w:rsid w:val="0086455D"/>
    <w:rsid w:val="00864DB6"/>
    <w:rsid w:val="00864E37"/>
    <w:rsid w:val="008655E9"/>
    <w:rsid w:val="0086584D"/>
    <w:rsid w:val="00865923"/>
    <w:rsid w:val="00865C2E"/>
    <w:rsid w:val="00865F0E"/>
    <w:rsid w:val="008664C1"/>
    <w:rsid w:val="0086659A"/>
    <w:rsid w:val="008669EE"/>
    <w:rsid w:val="008675B2"/>
    <w:rsid w:val="00867F08"/>
    <w:rsid w:val="00867FF5"/>
    <w:rsid w:val="008700E1"/>
    <w:rsid w:val="008703F6"/>
    <w:rsid w:val="00870803"/>
    <w:rsid w:val="00870AF1"/>
    <w:rsid w:val="00870B9A"/>
    <w:rsid w:val="00871696"/>
    <w:rsid w:val="0087197D"/>
    <w:rsid w:val="00871EC8"/>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CD0"/>
    <w:rsid w:val="00875FA7"/>
    <w:rsid w:val="008760C0"/>
    <w:rsid w:val="008762BE"/>
    <w:rsid w:val="00876481"/>
    <w:rsid w:val="008768CA"/>
    <w:rsid w:val="0087714D"/>
    <w:rsid w:val="00877DC9"/>
    <w:rsid w:val="008806E7"/>
    <w:rsid w:val="00880CBD"/>
    <w:rsid w:val="00880FAB"/>
    <w:rsid w:val="00881457"/>
    <w:rsid w:val="00881524"/>
    <w:rsid w:val="0088317C"/>
    <w:rsid w:val="008834D0"/>
    <w:rsid w:val="00883CA3"/>
    <w:rsid w:val="00884E38"/>
    <w:rsid w:val="00885036"/>
    <w:rsid w:val="0088568C"/>
    <w:rsid w:val="00886DC9"/>
    <w:rsid w:val="00887336"/>
    <w:rsid w:val="008913A8"/>
    <w:rsid w:val="008914DC"/>
    <w:rsid w:val="00891722"/>
    <w:rsid w:val="00891C77"/>
    <w:rsid w:val="00892D96"/>
    <w:rsid w:val="00892F90"/>
    <w:rsid w:val="00892FF1"/>
    <w:rsid w:val="0089365A"/>
    <w:rsid w:val="00893A67"/>
    <w:rsid w:val="00893ABC"/>
    <w:rsid w:val="00894404"/>
    <w:rsid w:val="00894798"/>
    <w:rsid w:val="0089499D"/>
    <w:rsid w:val="00894D63"/>
    <w:rsid w:val="008951B3"/>
    <w:rsid w:val="008953F2"/>
    <w:rsid w:val="00895863"/>
    <w:rsid w:val="00895CF2"/>
    <w:rsid w:val="00896294"/>
    <w:rsid w:val="008963DE"/>
    <w:rsid w:val="00896A7C"/>
    <w:rsid w:val="0089742B"/>
    <w:rsid w:val="00897603"/>
    <w:rsid w:val="00897B58"/>
    <w:rsid w:val="008A05A3"/>
    <w:rsid w:val="008A1030"/>
    <w:rsid w:val="008A131A"/>
    <w:rsid w:val="008A139A"/>
    <w:rsid w:val="008A1E16"/>
    <w:rsid w:val="008A2A0B"/>
    <w:rsid w:val="008A2B41"/>
    <w:rsid w:val="008A2B9A"/>
    <w:rsid w:val="008A3112"/>
    <w:rsid w:val="008A31B1"/>
    <w:rsid w:val="008A3255"/>
    <w:rsid w:val="008A326F"/>
    <w:rsid w:val="008A394A"/>
    <w:rsid w:val="008A4B45"/>
    <w:rsid w:val="008A4EE1"/>
    <w:rsid w:val="008A4FAD"/>
    <w:rsid w:val="008A4FC3"/>
    <w:rsid w:val="008A50EB"/>
    <w:rsid w:val="008A51C1"/>
    <w:rsid w:val="008A5A13"/>
    <w:rsid w:val="008A5DA8"/>
    <w:rsid w:val="008A615D"/>
    <w:rsid w:val="008A632A"/>
    <w:rsid w:val="008A64D7"/>
    <w:rsid w:val="008A6B01"/>
    <w:rsid w:val="008A6E46"/>
    <w:rsid w:val="008A6E4E"/>
    <w:rsid w:val="008A74EC"/>
    <w:rsid w:val="008A7799"/>
    <w:rsid w:val="008A7D11"/>
    <w:rsid w:val="008A7EB9"/>
    <w:rsid w:val="008B068A"/>
    <w:rsid w:val="008B0DEC"/>
    <w:rsid w:val="008B12E7"/>
    <w:rsid w:val="008B1806"/>
    <w:rsid w:val="008B1830"/>
    <w:rsid w:val="008B1A64"/>
    <w:rsid w:val="008B1BCD"/>
    <w:rsid w:val="008B22FC"/>
    <w:rsid w:val="008B2FC3"/>
    <w:rsid w:val="008B3397"/>
    <w:rsid w:val="008B357D"/>
    <w:rsid w:val="008B441D"/>
    <w:rsid w:val="008B485B"/>
    <w:rsid w:val="008B4B55"/>
    <w:rsid w:val="008B56B4"/>
    <w:rsid w:val="008B7F5B"/>
    <w:rsid w:val="008C052F"/>
    <w:rsid w:val="008C0A57"/>
    <w:rsid w:val="008C0C31"/>
    <w:rsid w:val="008C1428"/>
    <w:rsid w:val="008C14E2"/>
    <w:rsid w:val="008C1636"/>
    <w:rsid w:val="008C1F6C"/>
    <w:rsid w:val="008C2019"/>
    <w:rsid w:val="008C275F"/>
    <w:rsid w:val="008C285D"/>
    <w:rsid w:val="008C2EB6"/>
    <w:rsid w:val="008C3B15"/>
    <w:rsid w:val="008C4B2C"/>
    <w:rsid w:val="008C4C65"/>
    <w:rsid w:val="008C56F2"/>
    <w:rsid w:val="008C5C50"/>
    <w:rsid w:val="008C6BEA"/>
    <w:rsid w:val="008C6BEE"/>
    <w:rsid w:val="008C6D91"/>
    <w:rsid w:val="008C7318"/>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F75"/>
    <w:rsid w:val="008E1380"/>
    <w:rsid w:val="008E16C6"/>
    <w:rsid w:val="008E1B4B"/>
    <w:rsid w:val="008E1F53"/>
    <w:rsid w:val="008E23A0"/>
    <w:rsid w:val="008E26F2"/>
    <w:rsid w:val="008E29B6"/>
    <w:rsid w:val="008E2B0D"/>
    <w:rsid w:val="008E2C75"/>
    <w:rsid w:val="008E2C81"/>
    <w:rsid w:val="008E338D"/>
    <w:rsid w:val="008E3463"/>
    <w:rsid w:val="008E3759"/>
    <w:rsid w:val="008E383A"/>
    <w:rsid w:val="008E3D30"/>
    <w:rsid w:val="008E3D3C"/>
    <w:rsid w:val="008E3E0E"/>
    <w:rsid w:val="008E46D1"/>
    <w:rsid w:val="008E4805"/>
    <w:rsid w:val="008E4A20"/>
    <w:rsid w:val="008E60B1"/>
    <w:rsid w:val="008E6505"/>
    <w:rsid w:val="008E69D3"/>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5684"/>
    <w:rsid w:val="008F7474"/>
    <w:rsid w:val="008F7BCB"/>
    <w:rsid w:val="008F7C64"/>
    <w:rsid w:val="008F7DB7"/>
    <w:rsid w:val="00900108"/>
    <w:rsid w:val="00901C50"/>
    <w:rsid w:val="009020A1"/>
    <w:rsid w:val="009021A6"/>
    <w:rsid w:val="0090271F"/>
    <w:rsid w:val="00902778"/>
    <w:rsid w:val="00902BF3"/>
    <w:rsid w:val="00902E23"/>
    <w:rsid w:val="00903E2A"/>
    <w:rsid w:val="009040F0"/>
    <w:rsid w:val="009042ED"/>
    <w:rsid w:val="0090436D"/>
    <w:rsid w:val="00904463"/>
    <w:rsid w:val="009054E1"/>
    <w:rsid w:val="00905607"/>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72A"/>
    <w:rsid w:val="00922BEF"/>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571"/>
    <w:rsid w:val="00932829"/>
    <w:rsid w:val="00932B5B"/>
    <w:rsid w:val="00933010"/>
    <w:rsid w:val="0093324D"/>
    <w:rsid w:val="0093344A"/>
    <w:rsid w:val="0093391D"/>
    <w:rsid w:val="00933B98"/>
    <w:rsid w:val="00933D57"/>
    <w:rsid w:val="009340DA"/>
    <w:rsid w:val="00934130"/>
    <w:rsid w:val="00934229"/>
    <w:rsid w:val="00934355"/>
    <w:rsid w:val="00934780"/>
    <w:rsid w:val="00934B58"/>
    <w:rsid w:val="00935520"/>
    <w:rsid w:val="00935873"/>
    <w:rsid w:val="00935951"/>
    <w:rsid w:val="00935A74"/>
    <w:rsid w:val="00935B48"/>
    <w:rsid w:val="0093673A"/>
    <w:rsid w:val="009368CA"/>
    <w:rsid w:val="00936DF6"/>
    <w:rsid w:val="009372EA"/>
    <w:rsid w:val="009374FE"/>
    <w:rsid w:val="00940C3E"/>
    <w:rsid w:val="009416CC"/>
    <w:rsid w:val="00941D1A"/>
    <w:rsid w:val="00941DBC"/>
    <w:rsid w:val="00941EE6"/>
    <w:rsid w:val="00942831"/>
    <w:rsid w:val="00942C89"/>
    <w:rsid w:val="00942EC2"/>
    <w:rsid w:val="00943400"/>
    <w:rsid w:val="00943750"/>
    <w:rsid w:val="00943E1B"/>
    <w:rsid w:val="0094422D"/>
    <w:rsid w:val="00944AD7"/>
    <w:rsid w:val="00944FFF"/>
    <w:rsid w:val="009451ED"/>
    <w:rsid w:val="00945292"/>
    <w:rsid w:val="00945458"/>
    <w:rsid w:val="0094573A"/>
    <w:rsid w:val="00946244"/>
    <w:rsid w:val="009467EA"/>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0E1"/>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0DDC"/>
    <w:rsid w:val="009613DD"/>
    <w:rsid w:val="00961411"/>
    <w:rsid w:val="009615C4"/>
    <w:rsid w:val="00961A26"/>
    <w:rsid w:val="0096227D"/>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0AAE"/>
    <w:rsid w:val="00970BB0"/>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1F4"/>
    <w:rsid w:val="00975687"/>
    <w:rsid w:val="00977252"/>
    <w:rsid w:val="009773E4"/>
    <w:rsid w:val="0097777E"/>
    <w:rsid w:val="00977E45"/>
    <w:rsid w:val="0098015D"/>
    <w:rsid w:val="00980DE4"/>
    <w:rsid w:val="00981145"/>
    <w:rsid w:val="00981C76"/>
    <w:rsid w:val="0098252E"/>
    <w:rsid w:val="009825AE"/>
    <w:rsid w:val="00983BEE"/>
    <w:rsid w:val="009840A9"/>
    <w:rsid w:val="00984309"/>
    <w:rsid w:val="00984C0F"/>
    <w:rsid w:val="00985113"/>
    <w:rsid w:val="00985282"/>
    <w:rsid w:val="00985431"/>
    <w:rsid w:val="0098594E"/>
    <w:rsid w:val="00985DF8"/>
    <w:rsid w:val="00986338"/>
    <w:rsid w:val="00986973"/>
    <w:rsid w:val="0098736C"/>
    <w:rsid w:val="00987579"/>
    <w:rsid w:val="00990405"/>
    <w:rsid w:val="00990560"/>
    <w:rsid w:val="0099057B"/>
    <w:rsid w:val="00990983"/>
    <w:rsid w:val="00990D76"/>
    <w:rsid w:val="00990F8A"/>
    <w:rsid w:val="009910D7"/>
    <w:rsid w:val="009919DB"/>
    <w:rsid w:val="00991F0B"/>
    <w:rsid w:val="00991FED"/>
    <w:rsid w:val="00992201"/>
    <w:rsid w:val="0099225A"/>
    <w:rsid w:val="00992EF3"/>
    <w:rsid w:val="00993046"/>
    <w:rsid w:val="00993B0B"/>
    <w:rsid w:val="009944C3"/>
    <w:rsid w:val="00994592"/>
    <w:rsid w:val="00994F77"/>
    <w:rsid w:val="00994FC8"/>
    <w:rsid w:val="00994FE9"/>
    <w:rsid w:val="00996321"/>
    <w:rsid w:val="00996715"/>
    <w:rsid w:val="00996BF8"/>
    <w:rsid w:val="00996CB5"/>
    <w:rsid w:val="00996CDF"/>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5BC1"/>
    <w:rsid w:val="009A6162"/>
    <w:rsid w:val="009A6231"/>
    <w:rsid w:val="009A633F"/>
    <w:rsid w:val="009A6811"/>
    <w:rsid w:val="009A6991"/>
    <w:rsid w:val="009A6CA8"/>
    <w:rsid w:val="009A71C1"/>
    <w:rsid w:val="009A73C6"/>
    <w:rsid w:val="009A75E1"/>
    <w:rsid w:val="009A7724"/>
    <w:rsid w:val="009A7806"/>
    <w:rsid w:val="009A7C56"/>
    <w:rsid w:val="009B01E1"/>
    <w:rsid w:val="009B04BA"/>
    <w:rsid w:val="009B05AD"/>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F72"/>
    <w:rsid w:val="009C0544"/>
    <w:rsid w:val="009C06D5"/>
    <w:rsid w:val="009C0F2D"/>
    <w:rsid w:val="009C18CD"/>
    <w:rsid w:val="009C19C4"/>
    <w:rsid w:val="009C1B91"/>
    <w:rsid w:val="009C1C70"/>
    <w:rsid w:val="009C1F97"/>
    <w:rsid w:val="009C1FF5"/>
    <w:rsid w:val="009C201E"/>
    <w:rsid w:val="009C224D"/>
    <w:rsid w:val="009C2A75"/>
    <w:rsid w:val="009C2BEC"/>
    <w:rsid w:val="009C31B9"/>
    <w:rsid w:val="009C3528"/>
    <w:rsid w:val="009C3969"/>
    <w:rsid w:val="009C3ABA"/>
    <w:rsid w:val="009C3AEC"/>
    <w:rsid w:val="009C3CA0"/>
    <w:rsid w:val="009C3D69"/>
    <w:rsid w:val="009C3DAB"/>
    <w:rsid w:val="009C3E5C"/>
    <w:rsid w:val="009C4346"/>
    <w:rsid w:val="009C4F6C"/>
    <w:rsid w:val="009C55F7"/>
    <w:rsid w:val="009C5825"/>
    <w:rsid w:val="009C5923"/>
    <w:rsid w:val="009C6503"/>
    <w:rsid w:val="009C6600"/>
    <w:rsid w:val="009C67E7"/>
    <w:rsid w:val="009C6D58"/>
    <w:rsid w:val="009C7189"/>
    <w:rsid w:val="009C786C"/>
    <w:rsid w:val="009C7C1A"/>
    <w:rsid w:val="009C7CF9"/>
    <w:rsid w:val="009D0416"/>
    <w:rsid w:val="009D04B0"/>
    <w:rsid w:val="009D0AC2"/>
    <w:rsid w:val="009D0D0F"/>
    <w:rsid w:val="009D11F6"/>
    <w:rsid w:val="009D146D"/>
    <w:rsid w:val="009D173A"/>
    <w:rsid w:val="009D1EB0"/>
    <w:rsid w:val="009D202C"/>
    <w:rsid w:val="009D23F4"/>
    <w:rsid w:val="009D2ABC"/>
    <w:rsid w:val="009D2B0E"/>
    <w:rsid w:val="009D32DC"/>
    <w:rsid w:val="009D3A76"/>
    <w:rsid w:val="009D4289"/>
    <w:rsid w:val="009D4A4E"/>
    <w:rsid w:val="009D4F29"/>
    <w:rsid w:val="009D513D"/>
    <w:rsid w:val="009D5C75"/>
    <w:rsid w:val="009D67C2"/>
    <w:rsid w:val="009D6A52"/>
    <w:rsid w:val="009D6D92"/>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437"/>
    <w:rsid w:val="009E653D"/>
    <w:rsid w:val="009E690A"/>
    <w:rsid w:val="009E6C18"/>
    <w:rsid w:val="009E6CEA"/>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65"/>
    <w:rsid w:val="009F58A1"/>
    <w:rsid w:val="009F5FDF"/>
    <w:rsid w:val="009F6A1A"/>
    <w:rsid w:val="009F6A8D"/>
    <w:rsid w:val="009F6F1C"/>
    <w:rsid w:val="009F7959"/>
    <w:rsid w:val="009F7EE0"/>
    <w:rsid w:val="00A00038"/>
    <w:rsid w:val="00A00144"/>
    <w:rsid w:val="00A00708"/>
    <w:rsid w:val="00A00796"/>
    <w:rsid w:val="00A01657"/>
    <w:rsid w:val="00A01930"/>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692"/>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C62"/>
    <w:rsid w:val="00A17F5F"/>
    <w:rsid w:val="00A206F5"/>
    <w:rsid w:val="00A214EB"/>
    <w:rsid w:val="00A21DA7"/>
    <w:rsid w:val="00A21F35"/>
    <w:rsid w:val="00A2263D"/>
    <w:rsid w:val="00A229E6"/>
    <w:rsid w:val="00A22F16"/>
    <w:rsid w:val="00A22F52"/>
    <w:rsid w:val="00A23370"/>
    <w:rsid w:val="00A236AB"/>
    <w:rsid w:val="00A2379E"/>
    <w:rsid w:val="00A24096"/>
    <w:rsid w:val="00A24776"/>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5F"/>
    <w:rsid w:val="00A36ADA"/>
    <w:rsid w:val="00A36BC6"/>
    <w:rsid w:val="00A372F8"/>
    <w:rsid w:val="00A373C3"/>
    <w:rsid w:val="00A379CE"/>
    <w:rsid w:val="00A37F6D"/>
    <w:rsid w:val="00A404D3"/>
    <w:rsid w:val="00A4087B"/>
    <w:rsid w:val="00A409D9"/>
    <w:rsid w:val="00A41602"/>
    <w:rsid w:val="00A41699"/>
    <w:rsid w:val="00A429DD"/>
    <w:rsid w:val="00A431EE"/>
    <w:rsid w:val="00A4385E"/>
    <w:rsid w:val="00A44644"/>
    <w:rsid w:val="00A448C1"/>
    <w:rsid w:val="00A449AB"/>
    <w:rsid w:val="00A44A4E"/>
    <w:rsid w:val="00A45058"/>
    <w:rsid w:val="00A45E3C"/>
    <w:rsid w:val="00A461F2"/>
    <w:rsid w:val="00A4654E"/>
    <w:rsid w:val="00A46623"/>
    <w:rsid w:val="00A46AD0"/>
    <w:rsid w:val="00A46B1A"/>
    <w:rsid w:val="00A47C0C"/>
    <w:rsid w:val="00A50CE1"/>
    <w:rsid w:val="00A50FFC"/>
    <w:rsid w:val="00A51368"/>
    <w:rsid w:val="00A5154D"/>
    <w:rsid w:val="00A5183B"/>
    <w:rsid w:val="00A53724"/>
    <w:rsid w:val="00A53B77"/>
    <w:rsid w:val="00A53BB4"/>
    <w:rsid w:val="00A53BEA"/>
    <w:rsid w:val="00A53E52"/>
    <w:rsid w:val="00A5400B"/>
    <w:rsid w:val="00A54549"/>
    <w:rsid w:val="00A54B30"/>
    <w:rsid w:val="00A54DAF"/>
    <w:rsid w:val="00A55BD9"/>
    <w:rsid w:val="00A561E5"/>
    <w:rsid w:val="00A56D01"/>
    <w:rsid w:val="00A56E3F"/>
    <w:rsid w:val="00A60058"/>
    <w:rsid w:val="00A6096A"/>
    <w:rsid w:val="00A60A08"/>
    <w:rsid w:val="00A6102B"/>
    <w:rsid w:val="00A610D2"/>
    <w:rsid w:val="00A618BD"/>
    <w:rsid w:val="00A61A62"/>
    <w:rsid w:val="00A61A78"/>
    <w:rsid w:val="00A622F1"/>
    <w:rsid w:val="00A62309"/>
    <w:rsid w:val="00A6232E"/>
    <w:rsid w:val="00A62365"/>
    <w:rsid w:val="00A62630"/>
    <w:rsid w:val="00A6299D"/>
    <w:rsid w:val="00A63A82"/>
    <w:rsid w:val="00A64461"/>
    <w:rsid w:val="00A647D6"/>
    <w:rsid w:val="00A6493D"/>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335"/>
    <w:rsid w:val="00A763F6"/>
    <w:rsid w:val="00A767F7"/>
    <w:rsid w:val="00A76A62"/>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056"/>
    <w:rsid w:val="00A8460F"/>
    <w:rsid w:val="00A84847"/>
    <w:rsid w:val="00A84F9C"/>
    <w:rsid w:val="00A85C76"/>
    <w:rsid w:val="00A8669E"/>
    <w:rsid w:val="00A8690C"/>
    <w:rsid w:val="00A86AE6"/>
    <w:rsid w:val="00A870B6"/>
    <w:rsid w:val="00A8764E"/>
    <w:rsid w:val="00A8774C"/>
    <w:rsid w:val="00A87F4D"/>
    <w:rsid w:val="00A9046B"/>
    <w:rsid w:val="00A90692"/>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2A9"/>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E9F"/>
    <w:rsid w:val="00AA5357"/>
    <w:rsid w:val="00AA5BAD"/>
    <w:rsid w:val="00AA5C80"/>
    <w:rsid w:val="00AA623D"/>
    <w:rsid w:val="00AA667F"/>
    <w:rsid w:val="00AA69AD"/>
    <w:rsid w:val="00AA6D42"/>
    <w:rsid w:val="00AA7543"/>
    <w:rsid w:val="00AB02E4"/>
    <w:rsid w:val="00AB0818"/>
    <w:rsid w:val="00AB14BD"/>
    <w:rsid w:val="00AB1AEA"/>
    <w:rsid w:val="00AB23A2"/>
    <w:rsid w:val="00AB24DB"/>
    <w:rsid w:val="00AB2707"/>
    <w:rsid w:val="00AB3250"/>
    <w:rsid w:val="00AB39F5"/>
    <w:rsid w:val="00AB3D5D"/>
    <w:rsid w:val="00AB4243"/>
    <w:rsid w:val="00AB4671"/>
    <w:rsid w:val="00AB48F0"/>
    <w:rsid w:val="00AB688D"/>
    <w:rsid w:val="00AB6D3B"/>
    <w:rsid w:val="00AB6E3D"/>
    <w:rsid w:val="00AB6F90"/>
    <w:rsid w:val="00AB7090"/>
    <w:rsid w:val="00AB70BF"/>
    <w:rsid w:val="00AB7267"/>
    <w:rsid w:val="00AB75E5"/>
    <w:rsid w:val="00AB76CB"/>
    <w:rsid w:val="00AC00FF"/>
    <w:rsid w:val="00AC0F48"/>
    <w:rsid w:val="00AC174B"/>
    <w:rsid w:val="00AC2290"/>
    <w:rsid w:val="00AC2577"/>
    <w:rsid w:val="00AC2BA2"/>
    <w:rsid w:val="00AC3051"/>
    <w:rsid w:val="00AC33F5"/>
    <w:rsid w:val="00AC36DC"/>
    <w:rsid w:val="00AC3CEB"/>
    <w:rsid w:val="00AC3E79"/>
    <w:rsid w:val="00AC3F36"/>
    <w:rsid w:val="00AC407E"/>
    <w:rsid w:val="00AC4150"/>
    <w:rsid w:val="00AC4548"/>
    <w:rsid w:val="00AC4773"/>
    <w:rsid w:val="00AC48B6"/>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F86"/>
    <w:rsid w:val="00AD2A76"/>
    <w:rsid w:val="00AD2BE1"/>
    <w:rsid w:val="00AD317A"/>
    <w:rsid w:val="00AD3D3F"/>
    <w:rsid w:val="00AD3E3F"/>
    <w:rsid w:val="00AD3F34"/>
    <w:rsid w:val="00AD4380"/>
    <w:rsid w:val="00AD4381"/>
    <w:rsid w:val="00AD481B"/>
    <w:rsid w:val="00AD5759"/>
    <w:rsid w:val="00AD5767"/>
    <w:rsid w:val="00AD57CD"/>
    <w:rsid w:val="00AD78C7"/>
    <w:rsid w:val="00AD7B3E"/>
    <w:rsid w:val="00AE020F"/>
    <w:rsid w:val="00AE0460"/>
    <w:rsid w:val="00AE1463"/>
    <w:rsid w:val="00AE1714"/>
    <w:rsid w:val="00AE1814"/>
    <w:rsid w:val="00AE1A9C"/>
    <w:rsid w:val="00AE1B9F"/>
    <w:rsid w:val="00AE1ECE"/>
    <w:rsid w:val="00AE204C"/>
    <w:rsid w:val="00AE28DD"/>
    <w:rsid w:val="00AE2B06"/>
    <w:rsid w:val="00AE2BFB"/>
    <w:rsid w:val="00AE2EE8"/>
    <w:rsid w:val="00AE2FF3"/>
    <w:rsid w:val="00AE31C2"/>
    <w:rsid w:val="00AE3D40"/>
    <w:rsid w:val="00AE420F"/>
    <w:rsid w:val="00AE4703"/>
    <w:rsid w:val="00AE4B4D"/>
    <w:rsid w:val="00AE55EB"/>
    <w:rsid w:val="00AE587C"/>
    <w:rsid w:val="00AE5C36"/>
    <w:rsid w:val="00AE5F9B"/>
    <w:rsid w:val="00AE639C"/>
    <w:rsid w:val="00AE691E"/>
    <w:rsid w:val="00AE7511"/>
    <w:rsid w:val="00AE78FC"/>
    <w:rsid w:val="00AE7A79"/>
    <w:rsid w:val="00AE7CC9"/>
    <w:rsid w:val="00AE7DEE"/>
    <w:rsid w:val="00AF0592"/>
    <w:rsid w:val="00AF0FC1"/>
    <w:rsid w:val="00AF188A"/>
    <w:rsid w:val="00AF1E42"/>
    <w:rsid w:val="00AF26AC"/>
    <w:rsid w:val="00AF28B6"/>
    <w:rsid w:val="00AF297D"/>
    <w:rsid w:val="00AF2F47"/>
    <w:rsid w:val="00AF2FC6"/>
    <w:rsid w:val="00AF32AA"/>
    <w:rsid w:val="00AF369F"/>
    <w:rsid w:val="00AF387A"/>
    <w:rsid w:val="00AF3995"/>
    <w:rsid w:val="00AF3C1A"/>
    <w:rsid w:val="00AF405E"/>
    <w:rsid w:val="00AF4AC3"/>
    <w:rsid w:val="00AF4DE6"/>
    <w:rsid w:val="00AF6142"/>
    <w:rsid w:val="00AF63B1"/>
    <w:rsid w:val="00AF67D6"/>
    <w:rsid w:val="00AF6E89"/>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17B"/>
    <w:rsid w:val="00B073C9"/>
    <w:rsid w:val="00B074F8"/>
    <w:rsid w:val="00B07A74"/>
    <w:rsid w:val="00B07C5B"/>
    <w:rsid w:val="00B10359"/>
    <w:rsid w:val="00B103E8"/>
    <w:rsid w:val="00B104D2"/>
    <w:rsid w:val="00B1071F"/>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BBA"/>
    <w:rsid w:val="00B255D9"/>
    <w:rsid w:val="00B257FD"/>
    <w:rsid w:val="00B258A8"/>
    <w:rsid w:val="00B25F32"/>
    <w:rsid w:val="00B26D23"/>
    <w:rsid w:val="00B2798B"/>
    <w:rsid w:val="00B27D27"/>
    <w:rsid w:val="00B3010E"/>
    <w:rsid w:val="00B30120"/>
    <w:rsid w:val="00B30178"/>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3DF"/>
    <w:rsid w:val="00B35603"/>
    <w:rsid w:val="00B35820"/>
    <w:rsid w:val="00B37288"/>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5091"/>
    <w:rsid w:val="00B4574C"/>
    <w:rsid w:val="00B46022"/>
    <w:rsid w:val="00B46792"/>
    <w:rsid w:val="00B46E38"/>
    <w:rsid w:val="00B46F66"/>
    <w:rsid w:val="00B47235"/>
    <w:rsid w:val="00B4764F"/>
    <w:rsid w:val="00B476E1"/>
    <w:rsid w:val="00B503CC"/>
    <w:rsid w:val="00B50BF0"/>
    <w:rsid w:val="00B50C23"/>
    <w:rsid w:val="00B50C31"/>
    <w:rsid w:val="00B50D19"/>
    <w:rsid w:val="00B50E51"/>
    <w:rsid w:val="00B50F13"/>
    <w:rsid w:val="00B50FA0"/>
    <w:rsid w:val="00B51407"/>
    <w:rsid w:val="00B51B44"/>
    <w:rsid w:val="00B52502"/>
    <w:rsid w:val="00B5299D"/>
    <w:rsid w:val="00B52CCA"/>
    <w:rsid w:val="00B53296"/>
    <w:rsid w:val="00B53632"/>
    <w:rsid w:val="00B53929"/>
    <w:rsid w:val="00B53FB6"/>
    <w:rsid w:val="00B543E7"/>
    <w:rsid w:val="00B54603"/>
    <w:rsid w:val="00B5463B"/>
    <w:rsid w:val="00B54978"/>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15C"/>
    <w:rsid w:val="00B6225A"/>
    <w:rsid w:val="00B6268F"/>
    <w:rsid w:val="00B6294E"/>
    <w:rsid w:val="00B629A2"/>
    <w:rsid w:val="00B62D8B"/>
    <w:rsid w:val="00B62ECA"/>
    <w:rsid w:val="00B630A3"/>
    <w:rsid w:val="00B636EE"/>
    <w:rsid w:val="00B6476F"/>
    <w:rsid w:val="00B64801"/>
    <w:rsid w:val="00B65089"/>
    <w:rsid w:val="00B66227"/>
    <w:rsid w:val="00B66915"/>
    <w:rsid w:val="00B66987"/>
    <w:rsid w:val="00B70BE6"/>
    <w:rsid w:val="00B70C05"/>
    <w:rsid w:val="00B70EBC"/>
    <w:rsid w:val="00B7127D"/>
    <w:rsid w:val="00B71432"/>
    <w:rsid w:val="00B715D2"/>
    <w:rsid w:val="00B723EF"/>
    <w:rsid w:val="00B72A29"/>
    <w:rsid w:val="00B72AD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ECB"/>
    <w:rsid w:val="00B75F05"/>
    <w:rsid w:val="00B76AF6"/>
    <w:rsid w:val="00B7736E"/>
    <w:rsid w:val="00B77F25"/>
    <w:rsid w:val="00B8089C"/>
    <w:rsid w:val="00B80B2A"/>
    <w:rsid w:val="00B81639"/>
    <w:rsid w:val="00B82680"/>
    <w:rsid w:val="00B829F6"/>
    <w:rsid w:val="00B82A9A"/>
    <w:rsid w:val="00B82E48"/>
    <w:rsid w:val="00B82FC0"/>
    <w:rsid w:val="00B83339"/>
    <w:rsid w:val="00B83373"/>
    <w:rsid w:val="00B83442"/>
    <w:rsid w:val="00B834B5"/>
    <w:rsid w:val="00B836B3"/>
    <w:rsid w:val="00B84660"/>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380D"/>
    <w:rsid w:val="00BA42D0"/>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3B38"/>
    <w:rsid w:val="00BB43E9"/>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7D3"/>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1AE9"/>
    <w:rsid w:val="00BD2FE0"/>
    <w:rsid w:val="00BD38D7"/>
    <w:rsid w:val="00BD3C6A"/>
    <w:rsid w:val="00BD415B"/>
    <w:rsid w:val="00BD42E0"/>
    <w:rsid w:val="00BD55B5"/>
    <w:rsid w:val="00BD58E4"/>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C0A"/>
    <w:rsid w:val="00BF2D94"/>
    <w:rsid w:val="00BF2FC4"/>
    <w:rsid w:val="00BF33C4"/>
    <w:rsid w:val="00BF3C8F"/>
    <w:rsid w:val="00BF3D96"/>
    <w:rsid w:val="00BF482C"/>
    <w:rsid w:val="00BF57CB"/>
    <w:rsid w:val="00BF5F47"/>
    <w:rsid w:val="00BF5F7B"/>
    <w:rsid w:val="00BF6317"/>
    <w:rsid w:val="00BF6343"/>
    <w:rsid w:val="00BF6448"/>
    <w:rsid w:val="00BF7059"/>
    <w:rsid w:val="00BF71A1"/>
    <w:rsid w:val="00BF7817"/>
    <w:rsid w:val="00BF7AA1"/>
    <w:rsid w:val="00BF7C4B"/>
    <w:rsid w:val="00BF7FBF"/>
    <w:rsid w:val="00C000B4"/>
    <w:rsid w:val="00C00C40"/>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AF5"/>
    <w:rsid w:val="00C05EA4"/>
    <w:rsid w:val="00C06052"/>
    <w:rsid w:val="00C06443"/>
    <w:rsid w:val="00C065DE"/>
    <w:rsid w:val="00C06973"/>
    <w:rsid w:val="00C07209"/>
    <w:rsid w:val="00C0765D"/>
    <w:rsid w:val="00C07B23"/>
    <w:rsid w:val="00C07B25"/>
    <w:rsid w:val="00C07D04"/>
    <w:rsid w:val="00C07EB8"/>
    <w:rsid w:val="00C10502"/>
    <w:rsid w:val="00C10E1D"/>
    <w:rsid w:val="00C1186E"/>
    <w:rsid w:val="00C12832"/>
    <w:rsid w:val="00C12A78"/>
    <w:rsid w:val="00C1357F"/>
    <w:rsid w:val="00C144B6"/>
    <w:rsid w:val="00C147E8"/>
    <w:rsid w:val="00C1483D"/>
    <w:rsid w:val="00C1508F"/>
    <w:rsid w:val="00C15C28"/>
    <w:rsid w:val="00C15D74"/>
    <w:rsid w:val="00C15DB4"/>
    <w:rsid w:val="00C16468"/>
    <w:rsid w:val="00C165B1"/>
    <w:rsid w:val="00C16656"/>
    <w:rsid w:val="00C169D1"/>
    <w:rsid w:val="00C16A9C"/>
    <w:rsid w:val="00C16CC9"/>
    <w:rsid w:val="00C17011"/>
    <w:rsid w:val="00C17A51"/>
    <w:rsid w:val="00C20132"/>
    <w:rsid w:val="00C2039F"/>
    <w:rsid w:val="00C208F0"/>
    <w:rsid w:val="00C209AC"/>
    <w:rsid w:val="00C20CB8"/>
    <w:rsid w:val="00C2141D"/>
    <w:rsid w:val="00C214D8"/>
    <w:rsid w:val="00C21B4D"/>
    <w:rsid w:val="00C21C2A"/>
    <w:rsid w:val="00C2222B"/>
    <w:rsid w:val="00C22AEF"/>
    <w:rsid w:val="00C22D00"/>
    <w:rsid w:val="00C23129"/>
    <w:rsid w:val="00C234E2"/>
    <w:rsid w:val="00C23589"/>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5B0C"/>
    <w:rsid w:val="00C3608D"/>
    <w:rsid w:val="00C372D1"/>
    <w:rsid w:val="00C37E01"/>
    <w:rsid w:val="00C40D88"/>
    <w:rsid w:val="00C41026"/>
    <w:rsid w:val="00C41189"/>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62"/>
    <w:rsid w:val="00C46B99"/>
    <w:rsid w:val="00C46F31"/>
    <w:rsid w:val="00C47536"/>
    <w:rsid w:val="00C476A9"/>
    <w:rsid w:val="00C479FF"/>
    <w:rsid w:val="00C47A32"/>
    <w:rsid w:val="00C47A9A"/>
    <w:rsid w:val="00C47D57"/>
    <w:rsid w:val="00C50115"/>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5BA"/>
    <w:rsid w:val="00C64A70"/>
    <w:rsid w:val="00C64D0B"/>
    <w:rsid w:val="00C64FFB"/>
    <w:rsid w:val="00C650E7"/>
    <w:rsid w:val="00C65265"/>
    <w:rsid w:val="00C658EA"/>
    <w:rsid w:val="00C65EA0"/>
    <w:rsid w:val="00C6613B"/>
    <w:rsid w:val="00C66337"/>
    <w:rsid w:val="00C666DD"/>
    <w:rsid w:val="00C66BB2"/>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3AC7"/>
    <w:rsid w:val="00C73F73"/>
    <w:rsid w:val="00C74DE2"/>
    <w:rsid w:val="00C758C2"/>
    <w:rsid w:val="00C75C28"/>
    <w:rsid w:val="00C75C6B"/>
    <w:rsid w:val="00C75D8C"/>
    <w:rsid w:val="00C76054"/>
    <w:rsid w:val="00C762B8"/>
    <w:rsid w:val="00C7633E"/>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0C9E"/>
    <w:rsid w:val="00C911CD"/>
    <w:rsid w:val="00C91D99"/>
    <w:rsid w:val="00C929BE"/>
    <w:rsid w:val="00C92A5F"/>
    <w:rsid w:val="00C92E57"/>
    <w:rsid w:val="00C932C4"/>
    <w:rsid w:val="00C93F40"/>
    <w:rsid w:val="00C93FFC"/>
    <w:rsid w:val="00C94098"/>
    <w:rsid w:val="00C94993"/>
    <w:rsid w:val="00C94AE5"/>
    <w:rsid w:val="00C95131"/>
    <w:rsid w:val="00C954A3"/>
    <w:rsid w:val="00C95B4B"/>
    <w:rsid w:val="00C95F11"/>
    <w:rsid w:val="00C961A0"/>
    <w:rsid w:val="00C96216"/>
    <w:rsid w:val="00C962E4"/>
    <w:rsid w:val="00C96C16"/>
    <w:rsid w:val="00C9701D"/>
    <w:rsid w:val="00C975CE"/>
    <w:rsid w:val="00C977FF"/>
    <w:rsid w:val="00C979C2"/>
    <w:rsid w:val="00C97ADE"/>
    <w:rsid w:val="00CA08A8"/>
    <w:rsid w:val="00CA0AD5"/>
    <w:rsid w:val="00CA0C73"/>
    <w:rsid w:val="00CA0E12"/>
    <w:rsid w:val="00CA114E"/>
    <w:rsid w:val="00CA1203"/>
    <w:rsid w:val="00CA1FAD"/>
    <w:rsid w:val="00CA2750"/>
    <w:rsid w:val="00CA279E"/>
    <w:rsid w:val="00CA28E8"/>
    <w:rsid w:val="00CA29A6"/>
    <w:rsid w:val="00CA2FEF"/>
    <w:rsid w:val="00CA3971"/>
    <w:rsid w:val="00CA3D0C"/>
    <w:rsid w:val="00CA3D69"/>
    <w:rsid w:val="00CA3FC8"/>
    <w:rsid w:val="00CA4437"/>
    <w:rsid w:val="00CA4A85"/>
    <w:rsid w:val="00CA4CFA"/>
    <w:rsid w:val="00CA51F4"/>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7AE"/>
    <w:rsid w:val="00CD04CB"/>
    <w:rsid w:val="00CD04E5"/>
    <w:rsid w:val="00CD0683"/>
    <w:rsid w:val="00CD0AA2"/>
    <w:rsid w:val="00CD1493"/>
    <w:rsid w:val="00CD158F"/>
    <w:rsid w:val="00CD16E2"/>
    <w:rsid w:val="00CD1B7C"/>
    <w:rsid w:val="00CD1FF3"/>
    <w:rsid w:val="00CD22C0"/>
    <w:rsid w:val="00CD25B6"/>
    <w:rsid w:val="00CD2C74"/>
    <w:rsid w:val="00CD2F38"/>
    <w:rsid w:val="00CD3797"/>
    <w:rsid w:val="00CD3A3D"/>
    <w:rsid w:val="00CD42C1"/>
    <w:rsid w:val="00CD4AAC"/>
    <w:rsid w:val="00CD4C15"/>
    <w:rsid w:val="00CD4C51"/>
    <w:rsid w:val="00CD5154"/>
    <w:rsid w:val="00CD5BA3"/>
    <w:rsid w:val="00CD6B73"/>
    <w:rsid w:val="00CD6C52"/>
    <w:rsid w:val="00CD7631"/>
    <w:rsid w:val="00CD7F81"/>
    <w:rsid w:val="00CE0092"/>
    <w:rsid w:val="00CE05DA"/>
    <w:rsid w:val="00CE06D7"/>
    <w:rsid w:val="00CE0A41"/>
    <w:rsid w:val="00CE0DBA"/>
    <w:rsid w:val="00CE1044"/>
    <w:rsid w:val="00CE145D"/>
    <w:rsid w:val="00CE16CE"/>
    <w:rsid w:val="00CE19BD"/>
    <w:rsid w:val="00CE1AE5"/>
    <w:rsid w:val="00CE1B9A"/>
    <w:rsid w:val="00CE1FD6"/>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3ED"/>
    <w:rsid w:val="00CE5573"/>
    <w:rsid w:val="00CE5626"/>
    <w:rsid w:val="00CE5F3B"/>
    <w:rsid w:val="00CE5F92"/>
    <w:rsid w:val="00CE63F9"/>
    <w:rsid w:val="00CE69C7"/>
    <w:rsid w:val="00CE7252"/>
    <w:rsid w:val="00CF0C37"/>
    <w:rsid w:val="00CF0E29"/>
    <w:rsid w:val="00CF0FC4"/>
    <w:rsid w:val="00CF0FEF"/>
    <w:rsid w:val="00CF13E7"/>
    <w:rsid w:val="00CF2C2F"/>
    <w:rsid w:val="00CF3A91"/>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76C"/>
    <w:rsid w:val="00D037B7"/>
    <w:rsid w:val="00D038BE"/>
    <w:rsid w:val="00D04724"/>
    <w:rsid w:val="00D04A11"/>
    <w:rsid w:val="00D04E71"/>
    <w:rsid w:val="00D057D6"/>
    <w:rsid w:val="00D05D3D"/>
    <w:rsid w:val="00D05F29"/>
    <w:rsid w:val="00D06083"/>
    <w:rsid w:val="00D06741"/>
    <w:rsid w:val="00D06D4E"/>
    <w:rsid w:val="00D07AEC"/>
    <w:rsid w:val="00D07D1F"/>
    <w:rsid w:val="00D1127D"/>
    <w:rsid w:val="00D11941"/>
    <w:rsid w:val="00D11F23"/>
    <w:rsid w:val="00D123A9"/>
    <w:rsid w:val="00D1265E"/>
    <w:rsid w:val="00D12B5D"/>
    <w:rsid w:val="00D132C9"/>
    <w:rsid w:val="00D133F7"/>
    <w:rsid w:val="00D13BEB"/>
    <w:rsid w:val="00D142BA"/>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1"/>
    <w:rsid w:val="00D20E23"/>
    <w:rsid w:val="00D20E88"/>
    <w:rsid w:val="00D20F04"/>
    <w:rsid w:val="00D21B60"/>
    <w:rsid w:val="00D21BF4"/>
    <w:rsid w:val="00D2202F"/>
    <w:rsid w:val="00D228AD"/>
    <w:rsid w:val="00D22CF3"/>
    <w:rsid w:val="00D22E8C"/>
    <w:rsid w:val="00D233BC"/>
    <w:rsid w:val="00D235DE"/>
    <w:rsid w:val="00D236BC"/>
    <w:rsid w:val="00D239CE"/>
    <w:rsid w:val="00D246EC"/>
    <w:rsid w:val="00D24CE9"/>
    <w:rsid w:val="00D251CE"/>
    <w:rsid w:val="00D25A0F"/>
    <w:rsid w:val="00D2669F"/>
    <w:rsid w:val="00D26AEE"/>
    <w:rsid w:val="00D26D2C"/>
    <w:rsid w:val="00D278AF"/>
    <w:rsid w:val="00D27931"/>
    <w:rsid w:val="00D30059"/>
    <w:rsid w:val="00D306AE"/>
    <w:rsid w:val="00D30765"/>
    <w:rsid w:val="00D30D3E"/>
    <w:rsid w:val="00D31AC9"/>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607"/>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8BD"/>
    <w:rsid w:val="00D44F89"/>
    <w:rsid w:val="00D45594"/>
    <w:rsid w:val="00D45AC9"/>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852"/>
    <w:rsid w:val="00D53C73"/>
    <w:rsid w:val="00D5416B"/>
    <w:rsid w:val="00D54225"/>
    <w:rsid w:val="00D54335"/>
    <w:rsid w:val="00D55633"/>
    <w:rsid w:val="00D55BB3"/>
    <w:rsid w:val="00D55D4C"/>
    <w:rsid w:val="00D55F06"/>
    <w:rsid w:val="00D561F4"/>
    <w:rsid w:val="00D56357"/>
    <w:rsid w:val="00D56F03"/>
    <w:rsid w:val="00D577A6"/>
    <w:rsid w:val="00D60329"/>
    <w:rsid w:val="00D60479"/>
    <w:rsid w:val="00D609CB"/>
    <w:rsid w:val="00D60B07"/>
    <w:rsid w:val="00D60D81"/>
    <w:rsid w:val="00D61600"/>
    <w:rsid w:val="00D61DB9"/>
    <w:rsid w:val="00D625C5"/>
    <w:rsid w:val="00D62C0E"/>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404"/>
    <w:rsid w:val="00D74BC2"/>
    <w:rsid w:val="00D74FB4"/>
    <w:rsid w:val="00D74FC0"/>
    <w:rsid w:val="00D7506F"/>
    <w:rsid w:val="00D75097"/>
    <w:rsid w:val="00D755C1"/>
    <w:rsid w:val="00D755EB"/>
    <w:rsid w:val="00D757AB"/>
    <w:rsid w:val="00D75BD6"/>
    <w:rsid w:val="00D765B0"/>
    <w:rsid w:val="00D765E5"/>
    <w:rsid w:val="00D76663"/>
    <w:rsid w:val="00D76768"/>
    <w:rsid w:val="00D76FBF"/>
    <w:rsid w:val="00D77191"/>
    <w:rsid w:val="00D77950"/>
    <w:rsid w:val="00D77E65"/>
    <w:rsid w:val="00D77FAA"/>
    <w:rsid w:val="00D807A8"/>
    <w:rsid w:val="00D80BA3"/>
    <w:rsid w:val="00D80E43"/>
    <w:rsid w:val="00D81079"/>
    <w:rsid w:val="00D81380"/>
    <w:rsid w:val="00D82119"/>
    <w:rsid w:val="00D83775"/>
    <w:rsid w:val="00D83E71"/>
    <w:rsid w:val="00D841D8"/>
    <w:rsid w:val="00D8439B"/>
    <w:rsid w:val="00D843A6"/>
    <w:rsid w:val="00D847E1"/>
    <w:rsid w:val="00D84B6E"/>
    <w:rsid w:val="00D84BFC"/>
    <w:rsid w:val="00D84EF1"/>
    <w:rsid w:val="00D8501B"/>
    <w:rsid w:val="00D85108"/>
    <w:rsid w:val="00D855F9"/>
    <w:rsid w:val="00D85797"/>
    <w:rsid w:val="00D86117"/>
    <w:rsid w:val="00D867AD"/>
    <w:rsid w:val="00D86E27"/>
    <w:rsid w:val="00D87514"/>
    <w:rsid w:val="00D87673"/>
    <w:rsid w:val="00D87DA8"/>
    <w:rsid w:val="00D87E00"/>
    <w:rsid w:val="00D91282"/>
    <w:rsid w:val="00D9134D"/>
    <w:rsid w:val="00D91A41"/>
    <w:rsid w:val="00D91BD9"/>
    <w:rsid w:val="00D91FB6"/>
    <w:rsid w:val="00D920C8"/>
    <w:rsid w:val="00D92362"/>
    <w:rsid w:val="00D92F04"/>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796"/>
    <w:rsid w:val="00DA0CE7"/>
    <w:rsid w:val="00DA0ECA"/>
    <w:rsid w:val="00DA1153"/>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A7D20"/>
    <w:rsid w:val="00DB023C"/>
    <w:rsid w:val="00DB0377"/>
    <w:rsid w:val="00DB06D9"/>
    <w:rsid w:val="00DB0C25"/>
    <w:rsid w:val="00DB15E6"/>
    <w:rsid w:val="00DB1818"/>
    <w:rsid w:val="00DB1FD9"/>
    <w:rsid w:val="00DB28D2"/>
    <w:rsid w:val="00DB307E"/>
    <w:rsid w:val="00DB36D4"/>
    <w:rsid w:val="00DB38DB"/>
    <w:rsid w:val="00DB4D0F"/>
    <w:rsid w:val="00DB55AB"/>
    <w:rsid w:val="00DB67EE"/>
    <w:rsid w:val="00DB682A"/>
    <w:rsid w:val="00DB6AF6"/>
    <w:rsid w:val="00DB6B1C"/>
    <w:rsid w:val="00DB6E8A"/>
    <w:rsid w:val="00DB70A3"/>
    <w:rsid w:val="00DB7613"/>
    <w:rsid w:val="00DB7C5D"/>
    <w:rsid w:val="00DB7C8E"/>
    <w:rsid w:val="00DB7F22"/>
    <w:rsid w:val="00DC01E4"/>
    <w:rsid w:val="00DC03EE"/>
    <w:rsid w:val="00DC0B1D"/>
    <w:rsid w:val="00DC1114"/>
    <w:rsid w:val="00DC1B86"/>
    <w:rsid w:val="00DC2F06"/>
    <w:rsid w:val="00DC309B"/>
    <w:rsid w:val="00DC328E"/>
    <w:rsid w:val="00DC353E"/>
    <w:rsid w:val="00DC37F3"/>
    <w:rsid w:val="00DC390F"/>
    <w:rsid w:val="00DC4C38"/>
    <w:rsid w:val="00DC4DA2"/>
    <w:rsid w:val="00DC57A8"/>
    <w:rsid w:val="00DC5A46"/>
    <w:rsid w:val="00DC5D0F"/>
    <w:rsid w:val="00DC6A77"/>
    <w:rsid w:val="00DC6ABA"/>
    <w:rsid w:val="00DC6AEB"/>
    <w:rsid w:val="00DC6FA8"/>
    <w:rsid w:val="00DC77FA"/>
    <w:rsid w:val="00DC7BC6"/>
    <w:rsid w:val="00DC7ED6"/>
    <w:rsid w:val="00DD01B8"/>
    <w:rsid w:val="00DD01FD"/>
    <w:rsid w:val="00DD10B5"/>
    <w:rsid w:val="00DD160D"/>
    <w:rsid w:val="00DD1C2A"/>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E79E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6E74"/>
    <w:rsid w:val="00DF7081"/>
    <w:rsid w:val="00DF78ED"/>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1FF"/>
    <w:rsid w:val="00E02978"/>
    <w:rsid w:val="00E02985"/>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346A"/>
    <w:rsid w:val="00E140BA"/>
    <w:rsid w:val="00E142BB"/>
    <w:rsid w:val="00E145C3"/>
    <w:rsid w:val="00E14696"/>
    <w:rsid w:val="00E149E7"/>
    <w:rsid w:val="00E14E4B"/>
    <w:rsid w:val="00E1541F"/>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5FD"/>
    <w:rsid w:val="00E23886"/>
    <w:rsid w:val="00E249F4"/>
    <w:rsid w:val="00E257D4"/>
    <w:rsid w:val="00E259E1"/>
    <w:rsid w:val="00E25D37"/>
    <w:rsid w:val="00E26367"/>
    <w:rsid w:val="00E26F06"/>
    <w:rsid w:val="00E271E2"/>
    <w:rsid w:val="00E2750C"/>
    <w:rsid w:val="00E2768A"/>
    <w:rsid w:val="00E2782C"/>
    <w:rsid w:val="00E27ACD"/>
    <w:rsid w:val="00E30689"/>
    <w:rsid w:val="00E30690"/>
    <w:rsid w:val="00E3072A"/>
    <w:rsid w:val="00E30AD1"/>
    <w:rsid w:val="00E30C8E"/>
    <w:rsid w:val="00E31B23"/>
    <w:rsid w:val="00E31F83"/>
    <w:rsid w:val="00E3243A"/>
    <w:rsid w:val="00E328D3"/>
    <w:rsid w:val="00E32A1F"/>
    <w:rsid w:val="00E32B67"/>
    <w:rsid w:val="00E32C11"/>
    <w:rsid w:val="00E33002"/>
    <w:rsid w:val="00E334EC"/>
    <w:rsid w:val="00E33830"/>
    <w:rsid w:val="00E33B8E"/>
    <w:rsid w:val="00E33DD1"/>
    <w:rsid w:val="00E33FD1"/>
    <w:rsid w:val="00E3463D"/>
    <w:rsid w:val="00E347F6"/>
    <w:rsid w:val="00E350FA"/>
    <w:rsid w:val="00E35458"/>
    <w:rsid w:val="00E35873"/>
    <w:rsid w:val="00E3598F"/>
    <w:rsid w:val="00E35E9B"/>
    <w:rsid w:val="00E36011"/>
    <w:rsid w:val="00E3709B"/>
    <w:rsid w:val="00E372CF"/>
    <w:rsid w:val="00E3773C"/>
    <w:rsid w:val="00E4042D"/>
    <w:rsid w:val="00E4089B"/>
    <w:rsid w:val="00E41057"/>
    <w:rsid w:val="00E415EA"/>
    <w:rsid w:val="00E417ED"/>
    <w:rsid w:val="00E418D1"/>
    <w:rsid w:val="00E41E98"/>
    <w:rsid w:val="00E426D6"/>
    <w:rsid w:val="00E432C3"/>
    <w:rsid w:val="00E433E7"/>
    <w:rsid w:val="00E43470"/>
    <w:rsid w:val="00E4369D"/>
    <w:rsid w:val="00E436AB"/>
    <w:rsid w:val="00E43A58"/>
    <w:rsid w:val="00E43A97"/>
    <w:rsid w:val="00E43AD0"/>
    <w:rsid w:val="00E43EBF"/>
    <w:rsid w:val="00E44B53"/>
    <w:rsid w:val="00E45232"/>
    <w:rsid w:val="00E457FC"/>
    <w:rsid w:val="00E4597E"/>
    <w:rsid w:val="00E46004"/>
    <w:rsid w:val="00E47053"/>
    <w:rsid w:val="00E47E84"/>
    <w:rsid w:val="00E47F73"/>
    <w:rsid w:val="00E506F4"/>
    <w:rsid w:val="00E512CD"/>
    <w:rsid w:val="00E52E22"/>
    <w:rsid w:val="00E532C1"/>
    <w:rsid w:val="00E5347F"/>
    <w:rsid w:val="00E54201"/>
    <w:rsid w:val="00E542C7"/>
    <w:rsid w:val="00E5472E"/>
    <w:rsid w:val="00E54BF1"/>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4A9A"/>
    <w:rsid w:val="00E651D1"/>
    <w:rsid w:val="00E65B0B"/>
    <w:rsid w:val="00E65C3D"/>
    <w:rsid w:val="00E65E08"/>
    <w:rsid w:val="00E66246"/>
    <w:rsid w:val="00E66858"/>
    <w:rsid w:val="00E671DA"/>
    <w:rsid w:val="00E674D8"/>
    <w:rsid w:val="00E678F1"/>
    <w:rsid w:val="00E67EE1"/>
    <w:rsid w:val="00E70274"/>
    <w:rsid w:val="00E703BF"/>
    <w:rsid w:val="00E70721"/>
    <w:rsid w:val="00E70AC6"/>
    <w:rsid w:val="00E70FF7"/>
    <w:rsid w:val="00E7133E"/>
    <w:rsid w:val="00E719FF"/>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5E14"/>
    <w:rsid w:val="00E7611D"/>
    <w:rsid w:val="00E76691"/>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F81"/>
    <w:rsid w:val="00E87066"/>
    <w:rsid w:val="00E875A6"/>
    <w:rsid w:val="00E9064F"/>
    <w:rsid w:val="00E90F1F"/>
    <w:rsid w:val="00E90F44"/>
    <w:rsid w:val="00E90F81"/>
    <w:rsid w:val="00E910E1"/>
    <w:rsid w:val="00E9145F"/>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979D3"/>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534B"/>
    <w:rsid w:val="00EA5518"/>
    <w:rsid w:val="00EA5731"/>
    <w:rsid w:val="00EA5938"/>
    <w:rsid w:val="00EA5DC1"/>
    <w:rsid w:val="00EA5FFB"/>
    <w:rsid w:val="00EA6287"/>
    <w:rsid w:val="00EA72A4"/>
    <w:rsid w:val="00EA7526"/>
    <w:rsid w:val="00EA7A5B"/>
    <w:rsid w:val="00EB0139"/>
    <w:rsid w:val="00EB177A"/>
    <w:rsid w:val="00EB1DBF"/>
    <w:rsid w:val="00EB2486"/>
    <w:rsid w:val="00EB2910"/>
    <w:rsid w:val="00EB2DC3"/>
    <w:rsid w:val="00EB35CF"/>
    <w:rsid w:val="00EB35E8"/>
    <w:rsid w:val="00EB3EC9"/>
    <w:rsid w:val="00EB4037"/>
    <w:rsid w:val="00EB467E"/>
    <w:rsid w:val="00EB472A"/>
    <w:rsid w:val="00EB47E5"/>
    <w:rsid w:val="00EB52ED"/>
    <w:rsid w:val="00EB5312"/>
    <w:rsid w:val="00EB5576"/>
    <w:rsid w:val="00EB6373"/>
    <w:rsid w:val="00EB6951"/>
    <w:rsid w:val="00EB6EEC"/>
    <w:rsid w:val="00EB6F91"/>
    <w:rsid w:val="00EB70C5"/>
    <w:rsid w:val="00EB7104"/>
    <w:rsid w:val="00EB72C9"/>
    <w:rsid w:val="00EB7466"/>
    <w:rsid w:val="00EB775E"/>
    <w:rsid w:val="00EB7C83"/>
    <w:rsid w:val="00EB7E79"/>
    <w:rsid w:val="00EC02D6"/>
    <w:rsid w:val="00EC033E"/>
    <w:rsid w:val="00EC04D4"/>
    <w:rsid w:val="00EC04E4"/>
    <w:rsid w:val="00EC0649"/>
    <w:rsid w:val="00EC08C5"/>
    <w:rsid w:val="00EC13F7"/>
    <w:rsid w:val="00EC29D4"/>
    <w:rsid w:val="00EC2BC0"/>
    <w:rsid w:val="00EC345B"/>
    <w:rsid w:val="00EC35F2"/>
    <w:rsid w:val="00EC433A"/>
    <w:rsid w:val="00EC4A25"/>
    <w:rsid w:val="00EC4CC1"/>
    <w:rsid w:val="00EC588F"/>
    <w:rsid w:val="00EC5AEF"/>
    <w:rsid w:val="00EC5BF7"/>
    <w:rsid w:val="00EC5EFC"/>
    <w:rsid w:val="00EC62B3"/>
    <w:rsid w:val="00EC66D4"/>
    <w:rsid w:val="00EC68B7"/>
    <w:rsid w:val="00EC690D"/>
    <w:rsid w:val="00EC6C91"/>
    <w:rsid w:val="00EC6EC6"/>
    <w:rsid w:val="00EC748F"/>
    <w:rsid w:val="00ED0A6D"/>
    <w:rsid w:val="00ED0CEC"/>
    <w:rsid w:val="00ED0FD6"/>
    <w:rsid w:val="00ED110F"/>
    <w:rsid w:val="00ED163F"/>
    <w:rsid w:val="00ED1655"/>
    <w:rsid w:val="00ED1713"/>
    <w:rsid w:val="00ED1753"/>
    <w:rsid w:val="00ED1A5F"/>
    <w:rsid w:val="00ED1D20"/>
    <w:rsid w:val="00ED2A65"/>
    <w:rsid w:val="00ED308F"/>
    <w:rsid w:val="00ED3118"/>
    <w:rsid w:val="00ED334D"/>
    <w:rsid w:val="00ED3527"/>
    <w:rsid w:val="00ED41D4"/>
    <w:rsid w:val="00ED41D7"/>
    <w:rsid w:val="00ED43BA"/>
    <w:rsid w:val="00ED5268"/>
    <w:rsid w:val="00ED6037"/>
    <w:rsid w:val="00ED60FB"/>
    <w:rsid w:val="00ED62DA"/>
    <w:rsid w:val="00ED640C"/>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6058"/>
    <w:rsid w:val="00EE612F"/>
    <w:rsid w:val="00EE67F4"/>
    <w:rsid w:val="00EE6D19"/>
    <w:rsid w:val="00EE774E"/>
    <w:rsid w:val="00EE7C8B"/>
    <w:rsid w:val="00EE7DC3"/>
    <w:rsid w:val="00EE7E93"/>
    <w:rsid w:val="00EF05B2"/>
    <w:rsid w:val="00EF0808"/>
    <w:rsid w:val="00EF09B0"/>
    <w:rsid w:val="00EF1384"/>
    <w:rsid w:val="00EF14C3"/>
    <w:rsid w:val="00EF1E66"/>
    <w:rsid w:val="00EF35F1"/>
    <w:rsid w:val="00EF36AF"/>
    <w:rsid w:val="00EF3894"/>
    <w:rsid w:val="00EF390B"/>
    <w:rsid w:val="00EF4142"/>
    <w:rsid w:val="00EF431D"/>
    <w:rsid w:val="00EF47A0"/>
    <w:rsid w:val="00EF4CDB"/>
    <w:rsid w:val="00EF4EA3"/>
    <w:rsid w:val="00EF5881"/>
    <w:rsid w:val="00EF6034"/>
    <w:rsid w:val="00EF6479"/>
    <w:rsid w:val="00EF6B84"/>
    <w:rsid w:val="00EF6C38"/>
    <w:rsid w:val="00EF746F"/>
    <w:rsid w:val="00EF74BE"/>
    <w:rsid w:val="00EF7C60"/>
    <w:rsid w:val="00EF7F97"/>
    <w:rsid w:val="00F002A9"/>
    <w:rsid w:val="00F0096F"/>
    <w:rsid w:val="00F00B67"/>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26"/>
    <w:rsid w:val="00F1366F"/>
    <w:rsid w:val="00F13A37"/>
    <w:rsid w:val="00F13F0C"/>
    <w:rsid w:val="00F14011"/>
    <w:rsid w:val="00F1402C"/>
    <w:rsid w:val="00F1426B"/>
    <w:rsid w:val="00F144BA"/>
    <w:rsid w:val="00F14719"/>
    <w:rsid w:val="00F14743"/>
    <w:rsid w:val="00F14A8B"/>
    <w:rsid w:val="00F14CB5"/>
    <w:rsid w:val="00F14ECF"/>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749"/>
    <w:rsid w:val="00F319CF"/>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A06"/>
    <w:rsid w:val="00F44FCA"/>
    <w:rsid w:val="00F4518F"/>
    <w:rsid w:val="00F452FE"/>
    <w:rsid w:val="00F4558B"/>
    <w:rsid w:val="00F45A35"/>
    <w:rsid w:val="00F45EB9"/>
    <w:rsid w:val="00F46B31"/>
    <w:rsid w:val="00F46C45"/>
    <w:rsid w:val="00F46E07"/>
    <w:rsid w:val="00F475F6"/>
    <w:rsid w:val="00F479AE"/>
    <w:rsid w:val="00F47F0D"/>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8E2"/>
    <w:rsid w:val="00F64E2B"/>
    <w:rsid w:val="00F65215"/>
    <w:rsid w:val="00F653B8"/>
    <w:rsid w:val="00F65BFC"/>
    <w:rsid w:val="00F65C42"/>
    <w:rsid w:val="00F65D2D"/>
    <w:rsid w:val="00F66D63"/>
    <w:rsid w:val="00F678AD"/>
    <w:rsid w:val="00F67B60"/>
    <w:rsid w:val="00F707EF"/>
    <w:rsid w:val="00F70C6C"/>
    <w:rsid w:val="00F70D28"/>
    <w:rsid w:val="00F70EBB"/>
    <w:rsid w:val="00F7103A"/>
    <w:rsid w:val="00F71545"/>
    <w:rsid w:val="00F7160E"/>
    <w:rsid w:val="00F71737"/>
    <w:rsid w:val="00F717FE"/>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06F"/>
    <w:rsid w:val="00F765F2"/>
    <w:rsid w:val="00F7679D"/>
    <w:rsid w:val="00F76F74"/>
    <w:rsid w:val="00F770F2"/>
    <w:rsid w:val="00F77926"/>
    <w:rsid w:val="00F80A60"/>
    <w:rsid w:val="00F819D9"/>
    <w:rsid w:val="00F825AB"/>
    <w:rsid w:val="00F83173"/>
    <w:rsid w:val="00F83743"/>
    <w:rsid w:val="00F83A23"/>
    <w:rsid w:val="00F83D5D"/>
    <w:rsid w:val="00F83EDB"/>
    <w:rsid w:val="00F83EE7"/>
    <w:rsid w:val="00F84042"/>
    <w:rsid w:val="00F8482A"/>
    <w:rsid w:val="00F849AB"/>
    <w:rsid w:val="00F84F9A"/>
    <w:rsid w:val="00F8555B"/>
    <w:rsid w:val="00F85970"/>
    <w:rsid w:val="00F86DA7"/>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FC3"/>
    <w:rsid w:val="00FA3A3E"/>
    <w:rsid w:val="00FA4577"/>
    <w:rsid w:val="00FA460A"/>
    <w:rsid w:val="00FA58E1"/>
    <w:rsid w:val="00FA6036"/>
    <w:rsid w:val="00FA63B7"/>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5ED6"/>
    <w:rsid w:val="00FB71D4"/>
    <w:rsid w:val="00FB72DA"/>
    <w:rsid w:val="00FB7604"/>
    <w:rsid w:val="00FB7AE6"/>
    <w:rsid w:val="00FB7D96"/>
    <w:rsid w:val="00FC09CF"/>
    <w:rsid w:val="00FC1192"/>
    <w:rsid w:val="00FC1559"/>
    <w:rsid w:val="00FC1867"/>
    <w:rsid w:val="00FC1897"/>
    <w:rsid w:val="00FC1E1A"/>
    <w:rsid w:val="00FC23D4"/>
    <w:rsid w:val="00FC251F"/>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F91"/>
    <w:rsid w:val="00FD460B"/>
    <w:rsid w:val="00FD5093"/>
    <w:rsid w:val="00FD552F"/>
    <w:rsid w:val="00FD56CE"/>
    <w:rsid w:val="00FD5A6F"/>
    <w:rsid w:val="00FD68B5"/>
    <w:rsid w:val="00FD6A9C"/>
    <w:rsid w:val="00FD70B4"/>
    <w:rsid w:val="00FD769A"/>
    <w:rsid w:val="00FD76AE"/>
    <w:rsid w:val="00FD7BAF"/>
    <w:rsid w:val="00FE01CD"/>
    <w:rsid w:val="00FE04B7"/>
    <w:rsid w:val="00FE07DA"/>
    <w:rsid w:val="00FE0A45"/>
    <w:rsid w:val="00FE0B6F"/>
    <w:rsid w:val="00FE0D65"/>
    <w:rsid w:val="00FE1894"/>
    <w:rsid w:val="00FE1C2E"/>
    <w:rsid w:val="00FE1D79"/>
    <w:rsid w:val="00FE1F9A"/>
    <w:rsid w:val="00FE24AE"/>
    <w:rsid w:val="00FE24DB"/>
    <w:rsid w:val="00FE2D12"/>
    <w:rsid w:val="00FE3AFB"/>
    <w:rsid w:val="00FE454B"/>
    <w:rsid w:val="00FE46EF"/>
    <w:rsid w:val="00FE530B"/>
    <w:rsid w:val="00FE5420"/>
    <w:rsid w:val="00FE5FAD"/>
    <w:rsid w:val="00FE61EA"/>
    <w:rsid w:val="00FE6616"/>
    <w:rsid w:val="00FE6992"/>
    <w:rsid w:val="00FE6B27"/>
    <w:rsid w:val="00FE7426"/>
    <w:rsid w:val="00FE7941"/>
    <w:rsid w:val="00FE7FF9"/>
    <w:rsid w:val="00FF02A2"/>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CC574"/>
  <w15:chartTrackingRefBased/>
  <w15:docId w15:val="{054046B6-24B8-4B62-9BD8-7410B0CD4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3Char2">
    <w:name w:val="B3 Char2"/>
    <w:qFormat/>
    <w:rsid w:val="008F7DB7"/>
    <w:rPr>
      <w:rFonts w:eastAsia="SimSun"/>
      <w:lang w:val="en-GB" w:eastAsia="en-US"/>
    </w:rPr>
  </w:style>
  <w:style w:type="character" w:customStyle="1" w:styleId="CRCoverPageZchn">
    <w:name w:val="CR Cover Page Zchn"/>
    <w:basedOn w:val="DefaultParagraphFont"/>
    <w:link w:val="CRCoverPage"/>
    <w:locked/>
    <w:rsid w:val="0064437D"/>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95792895">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1648710">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ACA92E-C851-405A-82EB-216A0E665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2</Pages>
  <Words>452</Words>
  <Characters>2580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3026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Aris Papasakellariou - Samsung</dc:creator>
  <cp:keywords>NR, Layer 1</cp:keywords>
  <dc:description/>
  <cp:lastModifiedBy>Aris Papasakellariou</cp:lastModifiedBy>
  <cp:revision>16</cp:revision>
  <dcterms:created xsi:type="dcterms:W3CDTF">2019-02-08T20:35:00Z</dcterms:created>
  <dcterms:modified xsi:type="dcterms:W3CDTF">2019-03-01T08:46:00Z</dcterms:modified>
</cp:coreProperties>
</file>